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6DFC" w14:textId="0F8FBA1A" w:rsidR="006D6729" w:rsidRDefault="006D6729"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7723C4">
        <w:rPr>
          <w:b/>
          <w:noProof/>
          <w:sz w:val="24"/>
          <w:lang w:eastAsia="zh-CN"/>
        </w:rPr>
        <w:t>6-bis</w:t>
      </w:r>
      <w:r>
        <w:rPr>
          <w:b/>
          <w:i/>
          <w:noProof/>
          <w:sz w:val="28"/>
        </w:rPr>
        <w:tab/>
      </w:r>
      <w:r w:rsidRPr="00422FEB">
        <w:rPr>
          <w:b/>
          <w:noProof/>
          <w:sz w:val="24"/>
        </w:rPr>
        <w:t>R4-</w:t>
      </w:r>
      <w:r w:rsidR="007C4886" w:rsidRPr="007C4886">
        <w:t xml:space="preserve"> </w:t>
      </w:r>
      <w:r w:rsidR="007C4886" w:rsidRPr="007C4886">
        <w:rPr>
          <w:b/>
          <w:noProof/>
          <w:sz w:val="24"/>
        </w:rPr>
        <w:t>2514379</w:t>
      </w:r>
    </w:p>
    <w:p w14:paraId="6F1F1D82" w14:textId="6E6B91D8" w:rsidR="006D6729" w:rsidRDefault="007723C4" w:rsidP="006D6729">
      <w:pPr>
        <w:pStyle w:val="CRCoverPage"/>
        <w:outlineLvl w:val="0"/>
        <w:rPr>
          <w:b/>
          <w:noProof/>
          <w:sz w:val="24"/>
        </w:rPr>
      </w:pPr>
      <w:r w:rsidRPr="007723C4">
        <w:rPr>
          <w:rFonts w:cs="Arial"/>
          <w:b/>
          <w:sz w:val="24"/>
          <w:szCs w:val="24"/>
          <w:lang w:eastAsia="zh-CN"/>
        </w:rPr>
        <w:t>Prague, Czech</w:t>
      </w:r>
      <w:r w:rsidR="006D6729">
        <w:rPr>
          <w:rFonts w:cs="Arial"/>
          <w:b/>
          <w:sz w:val="24"/>
          <w:szCs w:val="24"/>
        </w:rPr>
        <w:t xml:space="preserve">, </w:t>
      </w:r>
      <w:r>
        <w:rPr>
          <w:rFonts w:cs="Arial"/>
          <w:b/>
          <w:sz w:val="24"/>
          <w:szCs w:val="24"/>
        </w:rPr>
        <w:t>13</w:t>
      </w:r>
      <w:r w:rsidR="006D6729">
        <w:rPr>
          <w:rFonts w:cs="Arial"/>
          <w:b/>
          <w:sz w:val="24"/>
          <w:szCs w:val="24"/>
          <w:vertAlign w:val="superscript"/>
        </w:rPr>
        <w:t>th</w:t>
      </w:r>
      <w:r w:rsidR="006D6729">
        <w:rPr>
          <w:rFonts w:cs="Arial"/>
          <w:b/>
          <w:sz w:val="24"/>
          <w:szCs w:val="24"/>
        </w:rPr>
        <w:t xml:space="preserve"> – </w:t>
      </w:r>
      <w:r>
        <w:rPr>
          <w:rFonts w:cs="Arial"/>
          <w:b/>
          <w:sz w:val="24"/>
          <w:szCs w:val="24"/>
        </w:rPr>
        <w:t>17</w:t>
      </w:r>
      <w:r w:rsidR="007C76BE">
        <w:rPr>
          <w:rFonts w:cs="Arial"/>
          <w:b/>
          <w:sz w:val="24"/>
          <w:szCs w:val="24"/>
          <w:vertAlign w:val="superscript"/>
          <w:lang w:eastAsia="zh-CN"/>
        </w:rPr>
        <w:t>th</w:t>
      </w:r>
      <w:r w:rsidR="006D6729">
        <w:rPr>
          <w:rFonts w:cs="Arial"/>
          <w:b/>
          <w:sz w:val="24"/>
          <w:szCs w:val="24"/>
        </w:rPr>
        <w:t xml:space="preserve"> </w:t>
      </w:r>
      <w:r>
        <w:rPr>
          <w:rFonts w:cs="Arial"/>
          <w:b/>
          <w:sz w:val="24"/>
          <w:szCs w:val="24"/>
        </w:rPr>
        <w:t>October</w:t>
      </w:r>
      <w:r w:rsidR="006D6729">
        <w:rPr>
          <w:rFonts w:cs="Arial"/>
          <w:b/>
          <w:sz w:val="24"/>
          <w:szCs w:val="24"/>
        </w:rPr>
        <w:t>,</w:t>
      </w:r>
      <w:r w:rsidR="006D672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17B1FD73" w:rsidR="002D48EA" w:rsidRPr="00410371" w:rsidRDefault="002D48EA" w:rsidP="00FC5978">
            <w:pPr>
              <w:pStyle w:val="CRCoverPage"/>
              <w:spacing w:after="0"/>
              <w:rPr>
                <w:noProof/>
                <w:lang w:eastAsia="zh-CN"/>
              </w:rPr>
            </w:pP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5CAFB7CC" w:rsidR="002D48EA" w:rsidRPr="00410371" w:rsidRDefault="002D48EA" w:rsidP="00FC5978">
            <w:pPr>
              <w:pStyle w:val="CRCoverPage"/>
              <w:spacing w:after="0"/>
              <w:jc w:val="center"/>
              <w:rPr>
                <w:b/>
                <w:noProof/>
                <w:lang w:eastAsia="zh-CN"/>
              </w:rPr>
            </w:pP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023D511A" w:rsidR="002D48EA" w:rsidRPr="00410371" w:rsidRDefault="007723C4" w:rsidP="00FC5978">
            <w:pPr>
              <w:pStyle w:val="CRCoverPage"/>
              <w:spacing w:after="0"/>
              <w:jc w:val="center"/>
              <w:rPr>
                <w:noProof/>
                <w:sz w:val="28"/>
                <w:lang w:eastAsia="zh-CN"/>
              </w:rPr>
            </w:pPr>
            <w:r>
              <w:rPr>
                <w:b/>
                <w:noProof/>
                <w:sz w:val="28"/>
              </w:rPr>
              <w:t>19</w:t>
            </w:r>
            <w:r w:rsidR="002D48EA">
              <w:rPr>
                <w:b/>
                <w:noProof/>
                <w:sz w:val="28"/>
              </w:rPr>
              <w:t>.</w:t>
            </w:r>
            <w:r>
              <w:rPr>
                <w:b/>
                <w:noProof/>
                <w:sz w:val="28"/>
              </w:rPr>
              <w:t>2</w:t>
            </w:r>
            <w:r w:rsidR="002D48EA">
              <w:rPr>
                <w:b/>
                <w:noProof/>
                <w:sz w:val="28"/>
              </w:rPr>
              <w:t>.</w:t>
            </w:r>
            <w:r w:rsidR="002D48EA"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15A9DA07" w:rsidR="002D48EA" w:rsidRDefault="00632AFF" w:rsidP="00FC5978">
            <w:pPr>
              <w:pStyle w:val="CRCoverPage"/>
              <w:spacing w:after="0"/>
              <w:ind w:left="100"/>
              <w:rPr>
                <w:noProof/>
                <w:lang w:eastAsia="zh-CN"/>
              </w:rPr>
            </w:pPr>
            <w:r w:rsidRPr="00632AFF">
              <w:t xml:space="preserve">Correction to </w:t>
            </w:r>
            <w:proofErr w:type="spellStart"/>
            <w:r w:rsidR="00BB3615">
              <w:t>SCell</w:t>
            </w:r>
            <w:proofErr w:type="spellEnd"/>
            <w:r w:rsidR="00BB3615">
              <w:t xml:space="preserve"> activation and deactivation requirements for LB-CA</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30AC1831" w:rsidR="002D48EA" w:rsidRDefault="00877C2A" w:rsidP="00FC5978">
            <w:pPr>
              <w:pStyle w:val="CRCoverPage"/>
              <w:spacing w:after="0"/>
              <w:ind w:left="100"/>
              <w:rPr>
                <w:noProof/>
                <w:lang w:eastAsia="zh-CN"/>
              </w:rPr>
            </w:pPr>
            <w:proofErr w:type="spellStart"/>
            <w:r w:rsidRPr="00877C2A">
              <w:t>NR_LBCA_Sw</w:t>
            </w:r>
            <w:proofErr w:type="spellEnd"/>
            <w:r w:rsidRPr="00877C2A">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4C0155A1"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877C2A">
              <w:rPr>
                <w:noProof/>
              </w:rPr>
              <w:t>9</w:t>
            </w:r>
            <w:r>
              <w:rPr>
                <w:noProof/>
              </w:rPr>
              <w:t>-</w:t>
            </w:r>
            <w:r w:rsidR="00877C2A">
              <w:rPr>
                <w:noProof/>
              </w:rPr>
              <w:t>30</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2E48A96" w:rsidR="002D48EA" w:rsidRDefault="00632AFF"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06B36B3D" w:rsidR="002D48EA" w:rsidRDefault="002D48EA" w:rsidP="00FC5978">
            <w:pPr>
              <w:pStyle w:val="CRCoverPage"/>
              <w:spacing w:after="0"/>
              <w:ind w:left="100"/>
              <w:rPr>
                <w:noProof/>
              </w:rPr>
            </w:pPr>
            <w:r w:rsidRPr="00805A69">
              <w:rPr>
                <w:noProof/>
              </w:rPr>
              <w:t>Rel-1</w:t>
            </w:r>
            <w:r w:rsidR="00877C2A">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C7162" w14:textId="15178F89" w:rsidR="007B1F6F" w:rsidRDefault="007B1F6F" w:rsidP="00CC445B">
            <w:pPr>
              <w:jc w:val="both"/>
              <w:rPr>
                <w:rFonts w:ascii="Arial" w:hAnsi="Arial" w:cs="Arial"/>
              </w:rPr>
            </w:pPr>
            <w:r w:rsidRPr="007B1F6F">
              <w:rPr>
                <w:rFonts w:ascii="Arial" w:hAnsi="Arial" w:cs="Arial" w:hint="eastAsia"/>
              </w:rPr>
              <w:t>•</w:t>
            </w:r>
            <w:r w:rsidRPr="007B1F6F">
              <w:rPr>
                <w:rFonts w:ascii="Arial" w:hAnsi="Arial" w:cs="Arial"/>
              </w:rPr>
              <w:tab/>
            </w:r>
            <w:r w:rsidR="00877C2A">
              <w:rPr>
                <w:rFonts w:ascii="Arial" w:hAnsi="Arial" w:cs="Arial"/>
              </w:rPr>
              <w:t>Processing time for switching pattern application is not needed</w:t>
            </w:r>
            <w:r w:rsidR="00632AFF">
              <w:rPr>
                <w:rFonts w:ascii="Arial" w:hAnsi="Arial" w:cs="Arial"/>
              </w:rPr>
              <w:t>.</w:t>
            </w:r>
          </w:p>
          <w:p w14:paraId="3DC7566F" w14:textId="23D09CAE" w:rsidR="00632AFF" w:rsidRPr="00632AFF" w:rsidRDefault="00A95C74" w:rsidP="00CC445B">
            <w:pPr>
              <w:jc w:val="both"/>
              <w:rPr>
                <w:rFonts w:ascii="Arial" w:hAnsi="Arial" w:cs="Arial"/>
                <w:lang w:val="en-US"/>
              </w:rPr>
            </w:pPr>
            <w:r w:rsidRPr="007B1F6F">
              <w:rPr>
                <w:rFonts w:ascii="Arial" w:hAnsi="Arial" w:cs="Arial" w:hint="eastAsia"/>
              </w:rPr>
              <w:t>•</w:t>
            </w:r>
            <w:r w:rsidRPr="007B1F6F">
              <w:rPr>
                <w:rFonts w:ascii="Arial" w:hAnsi="Arial" w:cs="Arial"/>
              </w:rPr>
              <w:tab/>
            </w:r>
            <w:r w:rsidRPr="00632AFF">
              <w:rPr>
                <w:rFonts w:ascii="Arial" w:hAnsi="Arial" w:cs="Arial"/>
              </w:rPr>
              <w:t xml:space="preserve"> </w:t>
            </w:r>
            <w:r w:rsidR="00877C2A">
              <w:rPr>
                <w:rFonts w:ascii="Arial" w:hAnsi="Arial" w:cs="Arial"/>
              </w:rPr>
              <w:t xml:space="preserve">UE </w:t>
            </w:r>
            <w:proofErr w:type="spellStart"/>
            <w:r w:rsidR="00877C2A">
              <w:rPr>
                <w:rFonts w:ascii="Arial" w:hAnsi="Arial" w:cs="Arial"/>
              </w:rPr>
              <w:t>behavior</w:t>
            </w:r>
            <w:proofErr w:type="spellEnd"/>
            <w:r w:rsidR="00877C2A">
              <w:rPr>
                <w:rFonts w:ascii="Arial" w:hAnsi="Arial" w:cs="Arial"/>
              </w:rPr>
              <w:t xml:space="preserve"> after switching pattern activation/deactivation should be defined</w:t>
            </w:r>
            <w:r w:rsidR="00632AFF">
              <w:rPr>
                <w:rFonts w:ascii="Arial" w:hAnsi="Arial" w:cs="Arial"/>
              </w:rPr>
              <w:t>.</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6605D130" w:rsidR="00596E80" w:rsidRDefault="00386966" w:rsidP="00BD1BCF">
            <w:pPr>
              <w:pStyle w:val="CRCoverPage"/>
              <w:numPr>
                <w:ilvl w:val="0"/>
                <w:numId w:val="16"/>
              </w:numPr>
              <w:spacing w:after="0"/>
              <w:ind w:leftChars="142"/>
              <w:rPr>
                <w:noProof/>
                <w:lang w:val="en-US" w:eastAsia="zh-CN"/>
              </w:rPr>
            </w:pPr>
            <w:r>
              <w:rPr>
                <w:rFonts w:cs="Arial"/>
              </w:rPr>
              <w:t>Removed T</w:t>
            </w:r>
            <w:r w:rsidRPr="00386966">
              <w:rPr>
                <w:rFonts w:cs="Arial"/>
                <w:vertAlign w:val="subscript"/>
              </w:rPr>
              <w:t>LB-CA</w:t>
            </w:r>
            <w:r>
              <w:rPr>
                <w:rFonts w:cs="Arial"/>
              </w:rPr>
              <w:t xml:space="preserve"> from requirements</w:t>
            </w:r>
            <w:r w:rsidR="00632AFF">
              <w:rPr>
                <w:noProof/>
                <w:lang w:val="en-US" w:eastAsia="zh-CN"/>
              </w:rPr>
              <w:t>.</w:t>
            </w:r>
          </w:p>
          <w:p w14:paraId="13F30BB1" w14:textId="62486495" w:rsidR="00632AFF" w:rsidRPr="00BC7774" w:rsidRDefault="00386966" w:rsidP="00BD1BCF">
            <w:pPr>
              <w:pStyle w:val="CRCoverPage"/>
              <w:numPr>
                <w:ilvl w:val="0"/>
                <w:numId w:val="16"/>
              </w:numPr>
              <w:spacing w:after="0"/>
              <w:ind w:leftChars="142"/>
              <w:rPr>
                <w:noProof/>
                <w:lang w:val="en-US" w:eastAsia="zh-CN"/>
              </w:rPr>
            </w:pPr>
            <w:r w:rsidRPr="00386966">
              <w:rPr>
                <w:rFonts w:cs="Arial"/>
              </w:rPr>
              <w:t xml:space="preserve">UE </w:t>
            </w:r>
            <w:proofErr w:type="spellStart"/>
            <w:r w:rsidRPr="00386966">
              <w:rPr>
                <w:rFonts w:cs="Arial"/>
              </w:rPr>
              <w:t>behavior</w:t>
            </w:r>
            <w:proofErr w:type="spellEnd"/>
            <w:r w:rsidRPr="00386966">
              <w:rPr>
                <w:rFonts w:cs="Arial"/>
              </w:rPr>
              <w:t xml:space="preserve"> after switching pattern activation/deactivation</w:t>
            </w:r>
            <w:r>
              <w:rPr>
                <w:rFonts w:cs="Arial"/>
              </w:rPr>
              <w:t xml:space="preserve"> is defined for </w:t>
            </w:r>
            <w:proofErr w:type="spellStart"/>
            <w:r>
              <w:rPr>
                <w:rFonts w:cs="Arial"/>
              </w:rPr>
              <w:t>SCell</w:t>
            </w:r>
            <w:proofErr w:type="spellEnd"/>
            <w:r>
              <w:rPr>
                <w:rFonts w:cs="Arial"/>
              </w:rPr>
              <w:t xml:space="preserve"> activation and deactivation</w:t>
            </w:r>
            <w:r w:rsidR="00632AFF">
              <w:rPr>
                <w:noProof/>
                <w:lang w:val="en-US" w:eastAsia="zh-CN"/>
              </w:rPr>
              <w:t>.</w:t>
            </w:r>
          </w:p>
          <w:p w14:paraId="035BDBB3" w14:textId="6A768B14" w:rsidR="002D48EA" w:rsidRPr="00F2699A"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005DCCF2" w:rsidR="002D48EA" w:rsidRPr="00BE7709" w:rsidRDefault="004F5443" w:rsidP="002D48EA">
            <w:pPr>
              <w:pStyle w:val="CRCoverPage"/>
              <w:spacing w:after="0"/>
              <w:ind w:left="100"/>
              <w:rPr>
                <w:noProof/>
              </w:rPr>
            </w:pPr>
            <w:r>
              <w:rPr>
                <w:lang w:eastAsia="zh-CN"/>
              </w:rPr>
              <w:t>UE behaviour on application of switching pattern and performing switching is not clear</w:t>
            </w:r>
            <w:r w:rsidR="00CC445B">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76753CF1" w:rsidR="00151438" w:rsidRDefault="004F5443" w:rsidP="002D48EA">
            <w:pPr>
              <w:pStyle w:val="CRCoverPage"/>
              <w:spacing w:after="0"/>
              <w:ind w:left="100"/>
              <w:rPr>
                <w:noProof/>
                <w:lang w:eastAsia="zh-CN"/>
              </w:rPr>
            </w:pPr>
            <w:r>
              <w:rPr>
                <w:noProof/>
                <w:lang w:eastAsia="zh-CN"/>
              </w:rPr>
              <w:t>8.3.2, 8.3.3, 8.3.4</w:t>
            </w:r>
          </w:p>
          <w:p w14:paraId="01C181FE" w14:textId="43798E25" w:rsidR="002D48EA" w:rsidRPr="004F5443" w:rsidRDefault="002D48EA" w:rsidP="002D48EA">
            <w:pPr>
              <w:pStyle w:val="CRCoverPage"/>
              <w:spacing w:after="0"/>
              <w:ind w:left="100"/>
              <w:rPr>
                <w:noProof/>
                <w:lang w:val="en-US"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Pr="004F5443" w:rsidRDefault="002D48EA" w:rsidP="002D48EA">
      <w:pPr>
        <w:rPr>
          <w:noProof/>
          <w:lang w:val="en-US"/>
        </w:rPr>
        <w:sectPr w:rsidR="002D48EA" w:rsidRPr="004F5443"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77B1E4B2" w14:textId="77777777" w:rsidR="00693FD8" w:rsidRPr="0019537B" w:rsidRDefault="00693FD8" w:rsidP="00693FD8">
      <w:pPr>
        <w:pStyle w:val="Heading2"/>
      </w:pPr>
      <w:r w:rsidRPr="0019537B">
        <w:t>8.3</w:t>
      </w:r>
      <w:r w:rsidRPr="0019537B">
        <w:tab/>
      </w:r>
      <w:proofErr w:type="spellStart"/>
      <w:r w:rsidRPr="0019537B">
        <w:t>SCell</w:t>
      </w:r>
      <w:proofErr w:type="spellEnd"/>
      <w:r w:rsidRPr="0019537B">
        <w:t xml:space="preserve"> Activation and Deactivation Delay</w:t>
      </w:r>
    </w:p>
    <w:p w14:paraId="7E9F79D2" w14:textId="77777777" w:rsidR="00693FD8" w:rsidRPr="0019537B" w:rsidRDefault="00693FD8" w:rsidP="00693FD8">
      <w:pPr>
        <w:pStyle w:val="Heading3"/>
      </w:pPr>
      <w:r w:rsidRPr="0019537B">
        <w:t>8.3.1</w:t>
      </w:r>
      <w:r w:rsidRPr="0019537B">
        <w:tab/>
        <w:t>Introduction</w:t>
      </w:r>
    </w:p>
    <w:p w14:paraId="4711628D" w14:textId="77777777" w:rsidR="00693FD8" w:rsidRPr="0019537B" w:rsidRDefault="00693FD8" w:rsidP="00693FD8">
      <w:r w:rsidRPr="0019537B">
        <w:t>This clause defines requirements for the delay within which the UE shall be able to activate a</w:t>
      </w:r>
      <w:r w:rsidRPr="0019537B">
        <w:rPr>
          <w:rFonts w:hint="eastAsia"/>
          <w:lang w:eastAsia="zh-CN"/>
        </w:rPr>
        <w:t>t least one</w:t>
      </w:r>
      <w:r w:rsidRPr="0019537B">
        <w:t xml:space="preserve"> deactivated </w:t>
      </w:r>
      <w:proofErr w:type="spellStart"/>
      <w:r w:rsidRPr="0019537B">
        <w:t>SCell</w:t>
      </w:r>
      <w:proofErr w:type="spellEnd"/>
      <w:r w:rsidRPr="0019537B">
        <w:t xml:space="preserve"> and deactivate </w:t>
      </w:r>
      <w:r w:rsidRPr="0019537B">
        <w:rPr>
          <w:rFonts w:hint="eastAsia"/>
          <w:lang w:eastAsia="zh-CN"/>
        </w:rPr>
        <w:t>at least one</w:t>
      </w:r>
      <w:r w:rsidRPr="0019537B">
        <w:t xml:space="preserve"> activated </w:t>
      </w:r>
      <w:proofErr w:type="spellStart"/>
      <w:r w:rsidRPr="0019537B">
        <w:t>SCell</w:t>
      </w:r>
      <w:proofErr w:type="spellEnd"/>
      <w:r w:rsidRPr="0019537B">
        <w:t xml:space="preserve"> in</w:t>
      </w:r>
      <w:r w:rsidRPr="0019537B">
        <w:rPr>
          <w:lang w:eastAsia="zh-CN"/>
        </w:rPr>
        <w:t xml:space="preserve"> EN-DC, or in standalone NR carrier aggregation, or in NE-DC, or in NR-DC</w:t>
      </w:r>
      <w:r w:rsidRPr="0019537B">
        <w:t>.</w:t>
      </w:r>
    </w:p>
    <w:p w14:paraId="00FE9F68" w14:textId="77777777" w:rsidR="00693FD8" w:rsidRPr="0019537B" w:rsidRDefault="00693FD8" w:rsidP="00693FD8">
      <w:r w:rsidRPr="0019537B">
        <w:t xml:space="preserve">The requirements shall apply for </w:t>
      </w:r>
      <w:r w:rsidRPr="0019537B">
        <w:rPr>
          <w:lang w:eastAsia="zh-CN"/>
        </w:rPr>
        <w:t>EN-DC, standalone NR carrier aggregation, NE-DC, and NR-DC.</w:t>
      </w:r>
    </w:p>
    <w:p w14:paraId="433606A3" w14:textId="77777777" w:rsidR="00693FD8" w:rsidRPr="0019537B" w:rsidRDefault="00693FD8" w:rsidP="00693FD8">
      <w:pPr>
        <w:pStyle w:val="Heading3"/>
      </w:pPr>
      <w:r w:rsidRPr="0019537B">
        <w:t>8.3.2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0AA97B5A" w14:textId="77777777" w:rsidR="00693FD8" w:rsidRDefault="00693FD8" w:rsidP="00693FD8">
      <w:r w:rsidRPr="0029482D">
        <w:t xml:space="preserve">The requirements in this clause shall apply for the UE configured with </w:t>
      </w:r>
      <w:r w:rsidRPr="0029482D">
        <w:rPr>
          <w:rFonts w:hint="eastAsia"/>
          <w:lang w:eastAsia="zh-CN"/>
        </w:rPr>
        <w:t xml:space="preserve">at least </w:t>
      </w:r>
      <w:r w:rsidRPr="0029482D">
        <w:t xml:space="preserve">one downlink </w:t>
      </w:r>
      <w:proofErr w:type="spellStart"/>
      <w:r w:rsidRPr="0029482D">
        <w:t>SCell</w:t>
      </w:r>
      <w:proofErr w:type="spellEnd"/>
      <w:r w:rsidRPr="0029482D">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activated</w:t>
      </w:r>
      <w:r w:rsidRPr="0029482D">
        <w:t>.</w:t>
      </w:r>
      <w:r>
        <w:t xml:space="preserve"> </w:t>
      </w:r>
    </w:p>
    <w:p w14:paraId="22EDEC5C" w14:textId="04048B19" w:rsidR="00693FD8" w:rsidRDefault="00693FD8" w:rsidP="00693FD8">
      <w:r w:rsidRPr="003B6DE4">
        <w:rPr>
          <w:iCs/>
        </w:rPr>
        <w:t>For the UE supporting LB-CA via switching and configured with LBCA-</w:t>
      </w:r>
      <w:proofErr w:type="spellStart"/>
      <w:r w:rsidRPr="003B6DE4">
        <w:rPr>
          <w:iCs/>
        </w:rPr>
        <w:t>SwitchingPattern</w:t>
      </w:r>
      <w:proofErr w:type="spellEnd"/>
      <w:r w:rsidRPr="003B6DE4">
        <w:rPr>
          <w:iCs/>
        </w:rPr>
        <w:t xml:space="preserve"> in FR1, when the SDL </w:t>
      </w:r>
      <w:proofErr w:type="spellStart"/>
      <w:r w:rsidRPr="003B6DE4">
        <w:rPr>
          <w:iCs/>
        </w:rPr>
        <w:t>SCell</w:t>
      </w:r>
      <w:proofErr w:type="spellEnd"/>
      <w:r w:rsidRPr="003B6DE4">
        <w:rPr>
          <w:iCs/>
        </w:rPr>
        <w:t xml:space="preserve"> reference signals to be measured for </w:t>
      </w:r>
      <w:proofErr w:type="spellStart"/>
      <w:r w:rsidRPr="003B6DE4">
        <w:rPr>
          <w:iCs/>
        </w:rPr>
        <w:t>SCell</w:t>
      </w:r>
      <w:proofErr w:type="spellEnd"/>
      <w:r w:rsidRPr="003B6DE4">
        <w:rPr>
          <w:iCs/>
        </w:rPr>
        <w:t xml:space="preserve"> activation are fully overlapped with the SDL </w:t>
      </w:r>
      <w:proofErr w:type="spellStart"/>
      <w:r w:rsidRPr="003B6DE4">
        <w:rPr>
          <w:iCs/>
        </w:rPr>
        <w:t>SCell</w:t>
      </w:r>
      <w:proofErr w:type="spellEnd"/>
      <w:r w:rsidRPr="003B6DE4">
        <w:rPr>
          <w:iCs/>
        </w:rPr>
        <w:t xml:space="preserve"> active periods based on the LB</w:t>
      </w:r>
      <w:ins w:id="0" w:author="Qian Yang" w:date="2025-10-03T22:53:00Z">
        <w:r w:rsidR="00F506E6">
          <w:rPr>
            <w:iCs/>
          </w:rPr>
          <w:t>-</w:t>
        </w:r>
      </w:ins>
      <w:r w:rsidRPr="003B6DE4">
        <w:rPr>
          <w:iCs/>
        </w:rPr>
        <w:t>CA-</w:t>
      </w:r>
      <w:proofErr w:type="spellStart"/>
      <w:r w:rsidRPr="003B6DE4">
        <w:rPr>
          <w:iCs/>
        </w:rPr>
        <w:t>SwitchingPattern</w:t>
      </w:r>
      <w:proofErr w:type="spellEnd"/>
      <w:r w:rsidRPr="003B6DE4">
        <w:rPr>
          <w:iCs/>
        </w:rPr>
        <w:t xml:space="preserve">, the following requirements apply for SDL </w:t>
      </w:r>
      <w:proofErr w:type="spellStart"/>
      <w:r w:rsidRPr="003B6DE4">
        <w:rPr>
          <w:iCs/>
        </w:rPr>
        <w:t>SCell</w:t>
      </w:r>
      <w:proofErr w:type="spellEnd"/>
      <w:r w:rsidRPr="003B6DE4">
        <w:rPr>
          <w:iCs/>
        </w:rPr>
        <w:t xml:space="preserve"> activation</w:t>
      </w:r>
      <w:r>
        <w:rPr>
          <w:iCs/>
        </w:rPr>
        <w:t xml:space="preserve">.  </w:t>
      </w:r>
    </w:p>
    <w:p w14:paraId="1C9155E6" w14:textId="5A83E2DC" w:rsidR="00693FD8" w:rsidRDefault="00693FD8" w:rsidP="00693FD8">
      <w:pPr>
        <w:rPr>
          <w:lang w:eastAsia="zh-CN"/>
        </w:rPr>
      </w:pPr>
      <w:r>
        <w:t xml:space="preserve">When the UE supporting LB-CA via switching is configured with </w:t>
      </w:r>
      <w:r w:rsidRPr="00097495">
        <w:rPr>
          <w:i/>
          <w:iCs/>
          <w:lang w:eastAsia="ko-KR"/>
        </w:rPr>
        <w:t>LBCA-</w:t>
      </w:r>
      <w:proofErr w:type="spellStart"/>
      <w:r w:rsidRPr="00097495">
        <w:rPr>
          <w:i/>
          <w:iCs/>
          <w:lang w:eastAsia="ko-KR"/>
        </w:rPr>
        <w:t>SwitchingPattern</w:t>
      </w:r>
      <w:proofErr w:type="spellEnd"/>
      <w:r w:rsidRPr="00097495">
        <w:rPr>
          <w:lang w:eastAsia="ko-KR"/>
        </w:rPr>
        <w:t xml:space="preserve"> </w:t>
      </w:r>
      <w:r>
        <w:rPr>
          <w:lang w:eastAsia="ko-KR"/>
        </w:rPr>
        <w:t xml:space="preserve">and the </w:t>
      </w:r>
      <w:proofErr w:type="spellStart"/>
      <w:r w:rsidRPr="00B06707">
        <w:t>SCell</w:t>
      </w:r>
      <w:proofErr w:type="spellEnd"/>
      <w:r w:rsidRPr="00B06707">
        <w:t xml:space="preserve"> to be activated is</w:t>
      </w:r>
      <w:r>
        <w:t xml:space="preserve"> an SDL </w:t>
      </w:r>
      <w:proofErr w:type="spellStart"/>
      <w:r>
        <w:t>SCell</w:t>
      </w:r>
      <w:proofErr w:type="spellEnd"/>
      <w:r w:rsidRPr="00B06707">
        <w:t xml:space="preserve">, </w:t>
      </w:r>
      <w:r>
        <w:t>u</w:t>
      </w:r>
      <w:r w:rsidRPr="0029482D">
        <w:t xml:space="preserve">pon receiving </w:t>
      </w:r>
      <w:proofErr w:type="spellStart"/>
      <w:r w:rsidRPr="0029482D">
        <w:t>SCell</w:t>
      </w:r>
      <w:proofErr w:type="spellEnd"/>
      <w:r w:rsidRPr="0029482D">
        <w:t xml:space="preserve"> activation command in slot </w:t>
      </w:r>
      <w:r w:rsidRPr="0029482D">
        <w:rPr>
          <w:i/>
        </w:rPr>
        <w:t>n</w:t>
      </w:r>
      <w:r w:rsidRPr="0029482D">
        <w:t xml:space="preserve">, </w:t>
      </w:r>
      <w:r>
        <w:t xml:space="preserve">the </w:t>
      </w:r>
      <w:r w:rsidRPr="00097495">
        <w:rPr>
          <w:lang w:eastAsia="ko-KR"/>
        </w:rPr>
        <w:t xml:space="preserve">UE shall activate the configured </w:t>
      </w:r>
      <w:r w:rsidRPr="00097495">
        <w:rPr>
          <w:i/>
          <w:iCs/>
          <w:lang w:eastAsia="ko-KR"/>
        </w:rPr>
        <w:t>LBCA-</w:t>
      </w:r>
      <w:proofErr w:type="spellStart"/>
      <w:r w:rsidRPr="00097495">
        <w:rPr>
          <w:i/>
          <w:iCs/>
          <w:lang w:eastAsia="ko-KR"/>
        </w:rPr>
        <w:t>SwitchingPattern</w:t>
      </w:r>
      <w:proofErr w:type="spellEnd"/>
      <w:r w:rsidRPr="0009749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w:del w:id="1" w:author="Qian Yang" w:date="2025-10-03T22:52:00Z">
                <m:rPr>
                  <m:sty m:val="p"/>
                </m:rPr>
                <w:rPr>
                  <w:rFonts w:ascii="Cambria Math" w:hAnsi="Cambria Math"/>
                  <w:lang w:eastAsia="ko-KR"/>
                </w:rPr>
                <m:t>+</m:t>
              </w:del>
            </m:r>
            <m:sSub>
              <m:sSubPr>
                <m:ctrlPr>
                  <w:del w:id="2" w:author="Qian Yang" w:date="2025-10-03T22:52:00Z">
                    <w:rPr>
                      <w:rFonts w:ascii="Cambria Math" w:hAnsi="Cambria Math"/>
                      <w:lang w:eastAsia="ko-KR"/>
                    </w:rPr>
                  </w:del>
                </m:ctrlPr>
              </m:sSubPr>
              <m:e>
                <m:r>
                  <w:del w:id="3" w:author="Qian Yang" w:date="2025-10-03T22:52:00Z">
                    <w:rPr>
                      <w:rFonts w:ascii="Cambria Math" w:hAnsi="Cambria Math"/>
                      <w:lang w:eastAsia="ko-KR"/>
                    </w:rPr>
                    <m:t>T</m:t>
                  </w:del>
                </m:r>
              </m:e>
              <m:sub>
                <m:r>
                  <w:del w:id="4" w:author="Qian Yang" w:date="2025-10-03T22:52: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5" w:author="Qian Yang" w:date="2025-10-03T22:52:00Z">
        <w:r w:rsidDel="00F506E6">
          <w:rPr>
            <w:lang w:eastAsia="ko-KR"/>
          </w:rPr>
          <w:delText>,</w:delText>
        </w:r>
      </w:del>
      <w:r w:rsidRPr="00C445B7">
        <w:t xml:space="preserve"> </w:t>
      </w:r>
      <w:r>
        <w:t xml:space="preserve"> </w:t>
      </w:r>
      <w:del w:id="6" w:author="Qian Yang" w:date="2025-10-03T22:52:00Z">
        <w:r w:rsidDel="00F506E6">
          <w:delText xml:space="preserve">where </w:delText>
        </w:r>
        <w:r w:rsidRPr="00B06707" w:rsidDel="00F506E6">
          <w:delText>T</w:delText>
        </w:r>
        <w:r w:rsidRPr="00B06707" w:rsidDel="00F506E6">
          <w:rPr>
            <w:vertAlign w:val="subscript"/>
          </w:rPr>
          <w:delText>LBCA</w:delText>
        </w:r>
        <w:r w:rsidRPr="00B06707" w:rsidDel="00F506E6">
          <w:delText xml:space="preserve"> </w:delText>
        </w:r>
        <w:r w:rsidDel="00F506E6">
          <w:delText xml:space="preserve">is the UE processing delay for activating the </w:delText>
        </w:r>
        <w:r w:rsidRPr="00B47791" w:rsidDel="00F506E6">
          <w:rPr>
            <w:i/>
          </w:rPr>
          <w:delText>LBCA-SwitchingPattern</w:delText>
        </w:r>
      </w:del>
      <w:r>
        <w:t>.</w:t>
      </w:r>
      <w:ins w:id="7" w:author="Qian Yang" w:date="2025-10-03T23:25:00Z">
        <w:r w:rsidR="009776EF">
          <w:rPr>
            <w:lang w:eastAsia="zh-CN"/>
          </w:rPr>
          <w:t xml:space="preserve"> </w:t>
        </w:r>
      </w:ins>
      <w:ins w:id="8" w:author="Qian Yang" w:date="2025-10-03T23:31:00Z">
        <w:r w:rsidR="009776EF">
          <w:rPr>
            <w:lang w:eastAsia="zh-CN"/>
          </w:rPr>
          <w:t>I</w:t>
        </w:r>
        <w:r w:rsidR="009776EF">
          <w:rPr>
            <w:lang w:eastAsia="zh-CN"/>
          </w:rPr>
          <w:t xml:space="preserve">f UE should be on </w:t>
        </w:r>
      </w:ins>
      <w:ins w:id="9" w:author="Qian Yang" w:date="2025-10-03T23:34:00Z">
        <w:r w:rsidR="009776EF">
          <w:rPr>
            <w:lang w:eastAsia="zh-CN"/>
          </w:rPr>
          <w:t xml:space="preserve">SDL </w:t>
        </w:r>
      </w:ins>
      <w:proofErr w:type="spellStart"/>
      <w:ins w:id="10" w:author="Qian Yang" w:date="2025-10-03T23:31:00Z">
        <w:r w:rsidR="009776EF">
          <w:rPr>
            <w:lang w:eastAsia="zh-CN"/>
          </w:rPr>
          <w:t>SCell</w:t>
        </w:r>
        <w:proofErr w:type="spellEnd"/>
        <w:r w:rsidR="009776EF">
          <w:rPr>
            <w:lang w:eastAsia="zh-CN"/>
          </w:rPr>
          <w:t xml:space="preserve"> after the</w:t>
        </w:r>
        <w:r w:rsidR="009776EF" w:rsidRPr="009776EF">
          <w:rPr>
            <w:lang w:eastAsia="zh-CN"/>
          </w:rPr>
          <w:t xml:space="preserve"> </w:t>
        </w:r>
        <w:r w:rsidR="009776EF" w:rsidRPr="009776EF">
          <w:rPr>
            <w:lang w:eastAsia="zh-CN"/>
          </w:rPr>
          <w:t xml:space="preserve">configured </w:t>
        </w:r>
        <w:r w:rsidR="009776EF" w:rsidRPr="009776EF">
          <w:rPr>
            <w:i/>
            <w:iCs/>
            <w:lang w:eastAsia="zh-CN"/>
          </w:rPr>
          <w:t>LBCA-</w:t>
        </w:r>
        <w:proofErr w:type="spellStart"/>
        <w:r w:rsidR="009776EF" w:rsidRPr="009776EF">
          <w:rPr>
            <w:i/>
            <w:iCs/>
            <w:lang w:eastAsia="zh-CN"/>
          </w:rPr>
          <w:t>SwitchingPattern</w:t>
        </w:r>
        <w:proofErr w:type="spellEnd"/>
        <w:r w:rsidR="009776EF">
          <w:rPr>
            <w:lang w:eastAsia="zh-CN"/>
          </w:rPr>
          <w:t xml:space="preserve"> is activated</w:t>
        </w:r>
      </w:ins>
      <w:ins w:id="11" w:author="Qian Yang" w:date="2025-10-03T23:28:00Z">
        <w:r w:rsidR="009776EF">
          <w:rPr>
            <w:lang w:eastAsia="zh-CN"/>
          </w:rPr>
          <w:t>,</w:t>
        </w:r>
      </w:ins>
      <w:ins w:id="12" w:author="Qian Yang" w:date="2025-10-03T23:27:00Z">
        <w:r w:rsidR="009776EF" w:rsidRPr="009776EF">
          <w:rPr>
            <w:lang w:eastAsia="zh-CN"/>
          </w:rPr>
          <w:t xml:space="preserve"> </w:t>
        </w:r>
      </w:ins>
      <w:ins w:id="13" w:author="Qian Yang" w:date="2025-10-03T23:25:00Z">
        <w:r w:rsidR="009776EF" w:rsidRPr="009776EF">
          <w:rPr>
            <w:lang w:eastAsia="zh-CN"/>
          </w:rPr>
          <w:t xml:space="preserve">UE switches to </w:t>
        </w:r>
        <w:proofErr w:type="spellStart"/>
        <w:r w:rsidR="009776EF" w:rsidRPr="009776EF">
          <w:rPr>
            <w:lang w:eastAsia="zh-CN"/>
          </w:rPr>
          <w:t>SCell</w:t>
        </w:r>
        <w:proofErr w:type="spellEnd"/>
        <w:r w:rsidR="009776EF" w:rsidRPr="009776EF">
          <w:rPr>
            <w:lang w:eastAsia="zh-CN"/>
          </w:rPr>
          <w:t xml:space="preserve"> at the next switching period</w:t>
        </w:r>
      </w:ins>
      <w:ins w:id="14" w:author="Qian Yang" w:date="2025-10-03T23:34:00Z">
        <w:r w:rsidR="009776EF">
          <w:rPr>
            <w:lang w:eastAsia="zh-CN"/>
          </w:rPr>
          <w:t xml:space="preserve">. </w:t>
        </w:r>
        <w:r w:rsidR="009776EF">
          <w:rPr>
            <w:lang w:eastAsia="zh-CN"/>
          </w:rPr>
          <w:t xml:space="preserve">If UE should be on </w:t>
        </w:r>
        <w:proofErr w:type="spellStart"/>
        <w:r w:rsidR="009776EF">
          <w:rPr>
            <w:lang w:eastAsia="zh-CN"/>
          </w:rPr>
          <w:t>P</w:t>
        </w:r>
        <w:r w:rsidR="009776EF">
          <w:rPr>
            <w:lang w:eastAsia="zh-CN"/>
          </w:rPr>
          <w:t>Cell</w:t>
        </w:r>
        <w:proofErr w:type="spellEnd"/>
        <w:r w:rsidR="009776EF">
          <w:rPr>
            <w:lang w:eastAsia="zh-CN"/>
          </w:rPr>
          <w:t xml:space="preserve"> after the</w:t>
        </w:r>
        <w:r w:rsidR="009776EF" w:rsidRPr="009776EF">
          <w:rPr>
            <w:lang w:eastAsia="zh-CN"/>
          </w:rPr>
          <w:t xml:space="preserve"> configured </w:t>
        </w:r>
        <w:r w:rsidR="009776EF" w:rsidRPr="009776EF">
          <w:rPr>
            <w:i/>
            <w:iCs/>
            <w:lang w:eastAsia="zh-CN"/>
          </w:rPr>
          <w:t>LBCA-</w:t>
        </w:r>
        <w:proofErr w:type="spellStart"/>
        <w:r w:rsidR="009776EF" w:rsidRPr="009776EF">
          <w:rPr>
            <w:i/>
            <w:iCs/>
            <w:lang w:eastAsia="zh-CN"/>
          </w:rPr>
          <w:t>SwitchingPattern</w:t>
        </w:r>
        <w:proofErr w:type="spellEnd"/>
        <w:r w:rsidR="009776EF">
          <w:rPr>
            <w:lang w:eastAsia="zh-CN"/>
          </w:rPr>
          <w:t xml:space="preserve"> is activated</w:t>
        </w:r>
        <w:r w:rsidR="009776EF">
          <w:rPr>
            <w:lang w:eastAsia="zh-CN"/>
          </w:rPr>
          <w:t xml:space="preserve">, UE performs switching </w:t>
        </w:r>
      </w:ins>
      <w:ins w:id="15" w:author="Qian Yang" w:date="2025-10-03T23:35:00Z">
        <w:r w:rsidR="009776EF">
          <w:rPr>
            <w:lang w:eastAsia="zh-CN"/>
          </w:rPr>
          <w:t xml:space="preserve">according to </w:t>
        </w:r>
        <w:r w:rsidR="009776EF">
          <w:rPr>
            <w:lang w:eastAsia="zh-CN"/>
          </w:rPr>
          <w:t>the</w:t>
        </w:r>
        <w:r w:rsidR="009776EF" w:rsidRPr="009776EF">
          <w:rPr>
            <w:lang w:eastAsia="zh-CN"/>
          </w:rPr>
          <w:t xml:space="preserve"> configured </w:t>
        </w:r>
        <w:r w:rsidR="009776EF" w:rsidRPr="009776EF">
          <w:rPr>
            <w:i/>
            <w:iCs/>
            <w:lang w:eastAsia="zh-CN"/>
          </w:rPr>
          <w:t>LBCA-</w:t>
        </w:r>
        <w:proofErr w:type="spellStart"/>
        <w:r w:rsidR="009776EF" w:rsidRPr="009776EF">
          <w:rPr>
            <w:i/>
            <w:iCs/>
            <w:lang w:eastAsia="zh-CN"/>
          </w:rPr>
          <w:t>SwitchingPattern</w:t>
        </w:r>
      </w:ins>
      <w:proofErr w:type="spellEnd"/>
      <w:ins w:id="16" w:author="Qian Yang" w:date="2025-10-03T23:34:00Z">
        <w:r w:rsidR="009776EF">
          <w:rPr>
            <w:lang w:eastAsia="zh-CN"/>
          </w:rPr>
          <w:t>.</w:t>
        </w:r>
      </w:ins>
    </w:p>
    <w:p w14:paraId="0E990F2E" w14:textId="32F700CB" w:rsidR="00693FD8" w:rsidRPr="0029482D" w:rsidRDefault="00693FD8" w:rsidP="00693FD8">
      <w:pPr>
        <w:rPr>
          <w:lang w:eastAsia="zh-CN"/>
        </w:rPr>
      </w:pPr>
      <w:r w:rsidRPr="0029482D">
        <w:t xml:space="preserve">The delay within which the UE shall be able to activate the deactivated </w:t>
      </w:r>
      <w:proofErr w:type="spellStart"/>
      <w:r w:rsidRPr="0029482D">
        <w:t>SCell</w:t>
      </w:r>
      <w:proofErr w:type="spellEnd"/>
      <w:r w:rsidRPr="0029482D">
        <w:t xml:space="preserve"> depends upon the specified conditions.</w:t>
      </w:r>
    </w:p>
    <w:p w14:paraId="20E81B26" w14:textId="77777777" w:rsidR="00693FD8" w:rsidRPr="0019537B" w:rsidRDefault="00693FD8" w:rsidP="00693FD8">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03664691" w14:textId="77777777" w:rsidR="00693FD8" w:rsidRPr="0019537B" w:rsidRDefault="00693FD8" w:rsidP="00693FD8">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05ADE047" w14:textId="77777777" w:rsidR="00693FD8" w:rsidRPr="0019537B" w:rsidRDefault="00693FD8" w:rsidP="00693FD8">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7A81AEB9" w14:textId="77777777" w:rsidR="00693FD8" w:rsidRPr="0019537B" w:rsidRDefault="00693FD8" w:rsidP="00693FD8">
      <w:pPr>
        <w:pStyle w:val="B2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5C18F27B" w14:textId="77777777" w:rsidR="00693FD8" w:rsidRPr="0019537B" w:rsidRDefault="00693FD8" w:rsidP="00693FD8">
      <w:pPr>
        <w:pStyle w:val="B30"/>
      </w:pPr>
      <w:r w:rsidRPr="0019537B">
        <w:t>-</w:t>
      </w:r>
      <w:r w:rsidRPr="0019537B">
        <w:tab/>
      </w:r>
      <w:proofErr w:type="spellStart"/>
      <w:r w:rsidRPr="0019537B">
        <w:t>T</w:t>
      </w:r>
      <w:r w:rsidRPr="0019537B">
        <w:rPr>
          <w:vertAlign w:val="subscript"/>
        </w:rPr>
        <w:t>FirstSSB</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441B3B84" w14:textId="77777777" w:rsidR="00693FD8" w:rsidRPr="0019537B" w:rsidRDefault="00693FD8" w:rsidP="00693FD8">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63C700D5" w14:textId="77777777" w:rsidR="00693FD8" w:rsidRPr="007B2C7C" w:rsidRDefault="00693FD8" w:rsidP="00693FD8">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6477C8F6" w14:textId="77777777" w:rsidR="00693FD8" w:rsidRPr="007B2C7C" w:rsidRDefault="00693FD8" w:rsidP="00693FD8">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only one SSB is being </w:t>
      </w:r>
      <w:proofErr w:type="gramStart"/>
      <w:r w:rsidRPr="007B2C7C">
        <w:rPr>
          <w:lang w:eastAsia="en-GB"/>
        </w:rPr>
        <w:t>actually transmitted</w:t>
      </w:r>
      <w:proofErr w:type="gramEnd"/>
      <w:r w:rsidRPr="007B2C7C">
        <w:rPr>
          <w:lang w:eastAsia="en-GB"/>
        </w:rPr>
        <w:t>, or</w:t>
      </w:r>
    </w:p>
    <w:p w14:paraId="6265808C" w14:textId="77777777" w:rsidR="00693FD8" w:rsidRPr="0019537B" w:rsidRDefault="00693FD8" w:rsidP="00693FD8">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p>
    <w:p w14:paraId="6B016C60" w14:textId="77777777" w:rsidR="00693FD8" w:rsidRPr="0019537B" w:rsidRDefault="00693FD8" w:rsidP="00693FD8">
      <w:pPr>
        <w:pStyle w:val="B20"/>
      </w:pPr>
      <w:r w:rsidRPr="0019537B">
        <w:tab/>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30A77FD5" w14:textId="77777777" w:rsidR="00693FD8" w:rsidRPr="0019537B" w:rsidRDefault="00693FD8" w:rsidP="00693FD8">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24DFEA05" w14:textId="77777777" w:rsidR="00693FD8" w:rsidRPr="0019537B" w:rsidRDefault="00693FD8" w:rsidP="00693FD8">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3D217AEA" w14:textId="77777777" w:rsidR="00693FD8" w:rsidRPr="0019537B" w:rsidRDefault="00693FD8" w:rsidP="00693FD8">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48752638" w14:textId="77777777" w:rsidR="00693FD8" w:rsidRPr="0019537B" w:rsidRDefault="00693FD8" w:rsidP="00693FD8">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5148098F" w14:textId="77777777" w:rsidR="00693FD8" w:rsidRPr="0019537B" w:rsidRDefault="00693FD8" w:rsidP="00693FD8">
      <w:pPr>
        <w:pStyle w:val="B5"/>
        <w:rPr>
          <w:lang w:eastAsia="zh-CN"/>
        </w:rPr>
      </w:pPr>
      <w:r w:rsidRPr="0019537B">
        <w:rPr>
          <w:lang w:eastAsia="zh-CN"/>
        </w:rPr>
        <w:lastRenderedPageBreak/>
        <w:t>-</w:t>
      </w:r>
      <w:r w:rsidRPr="0019537B">
        <w:rPr>
          <w:lang w:eastAsia="zh-CN"/>
        </w:rPr>
        <w:tab/>
        <w:t xml:space="preserve">its SMTC offset is same as the one of contiguous FR1 active serving cell, and </w:t>
      </w:r>
    </w:p>
    <w:p w14:paraId="53A39D46" w14:textId="77777777" w:rsidR="00693FD8" w:rsidRPr="0019537B" w:rsidRDefault="00693FD8" w:rsidP="00693FD8">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46D5569A" w14:textId="77777777" w:rsidR="00693FD8" w:rsidRPr="0019537B" w:rsidRDefault="00693FD8" w:rsidP="00693FD8">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0168396D" w14:textId="77777777" w:rsidR="00693FD8" w:rsidRPr="0019537B" w:rsidRDefault="00693FD8" w:rsidP="00693FD8">
      <w:pPr>
        <w:pStyle w:val="B30"/>
      </w:pPr>
      <w:r w:rsidRPr="0019537B">
        <w:rPr>
          <w:rFonts w:hint="eastAsia"/>
          <w:lang w:eastAsia="zh-CN"/>
        </w:rPr>
        <w:t>-</w:t>
      </w:r>
      <w:r w:rsidRPr="0019537B">
        <w:tab/>
        <w:t>Otherwise</w:t>
      </w:r>
    </w:p>
    <w:p w14:paraId="166FB828" w14:textId="77777777" w:rsidR="00693FD8" w:rsidRPr="0019537B" w:rsidRDefault="00693FD8" w:rsidP="00693FD8">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56F89ACB" w14:textId="77777777" w:rsidR="00693FD8" w:rsidRPr="0019537B" w:rsidRDefault="00693FD8" w:rsidP="00693FD8">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1A572EEF" w14:textId="77777777" w:rsidR="00693FD8" w:rsidRPr="0019537B" w:rsidRDefault="00693FD8" w:rsidP="00693FD8">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DB04611" w14:textId="77777777" w:rsidR="00693FD8" w:rsidRPr="0019537B" w:rsidRDefault="00693FD8" w:rsidP="00693FD8">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E7CB958" w14:textId="77777777" w:rsidR="00693FD8" w:rsidRPr="0019537B" w:rsidRDefault="00693FD8" w:rsidP="00693FD8">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14:paraId="61DF1D2A" w14:textId="77777777" w:rsidR="00693FD8" w:rsidRPr="0019537B" w:rsidRDefault="00693FD8" w:rsidP="00693FD8">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476EB6F0" w14:textId="77777777" w:rsidR="00693FD8" w:rsidRPr="0019537B" w:rsidRDefault="00693FD8" w:rsidP="00693FD8">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7D6CF77D" w14:textId="77777777" w:rsidR="00693FD8" w:rsidRPr="0019537B" w:rsidRDefault="00693FD8" w:rsidP="00693FD8">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585F829A" w14:textId="77777777" w:rsidR="00693FD8" w:rsidRPr="0019537B" w:rsidRDefault="00693FD8" w:rsidP="00693FD8">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63222217" w14:textId="77777777" w:rsidR="00693FD8" w:rsidRPr="0019537B" w:rsidRDefault="00693FD8" w:rsidP="00693FD8">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2F82A585" w14:textId="77777777" w:rsidR="00693FD8" w:rsidRPr="0019537B" w:rsidRDefault="00693FD8" w:rsidP="00693FD8">
      <w:pPr>
        <w:pStyle w:val="B30"/>
      </w:pPr>
      <w:r w:rsidRPr="0019537B">
        <w:rPr>
          <w:rFonts w:hint="eastAsia"/>
          <w:lang w:eastAsia="zh-CN"/>
        </w:rPr>
        <w:t>-</w:t>
      </w:r>
      <w:r w:rsidRPr="0019537B">
        <w:tab/>
        <w:t>Otherwise</w:t>
      </w:r>
    </w:p>
    <w:p w14:paraId="4214BF00" w14:textId="77777777" w:rsidR="00693FD8" w:rsidRPr="0019537B" w:rsidRDefault="00693FD8" w:rsidP="00693FD8">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30F03B1E" w14:textId="77777777" w:rsidR="00693FD8" w:rsidRPr="0019537B" w:rsidRDefault="00693FD8" w:rsidP="00693FD8">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0B18B8C1" w14:textId="77777777" w:rsidR="00693FD8" w:rsidRPr="0019537B" w:rsidRDefault="00693FD8" w:rsidP="00693FD8">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4E748932" w14:textId="77777777" w:rsidR="00693FD8" w:rsidRPr="0019537B" w:rsidRDefault="00693FD8" w:rsidP="00693FD8">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67C02F22" w14:textId="77777777" w:rsidR="00693FD8" w:rsidRPr="0019537B" w:rsidRDefault="00693FD8" w:rsidP="00693FD8">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52DD21BD" w14:textId="77777777" w:rsidR="00693FD8" w:rsidRPr="0019537B" w:rsidRDefault="00693FD8" w:rsidP="00693FD8">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08642934" w14:textId="77777777" w:rsidR="00693FD8" w:rsidRPr="0019537B" w:rsidRDefault="00693FD8" w:rsidP="00693FD8">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058D65B1" w14:textId="77777777" w:rsidR="00693FD8" w:rsidRPr="0019537B" w:rsidRDefault="00693FD8" w:rsidP="00693FD8">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1C82FAD0" w14:textId="77777777" w:rsidR="00693FD8" w:rsidRPr="007B2C7C" w:rsidRDefault="00693FD8" w:rsidP="00693FD8">
      <w:pPr>
        <w:ind w:left="851" w:hanging="284"/>
        <w:rPr>
          <w:lang w:val="en-US" w:eastAsia="zh-CN"/>
        </w:rPr>
      </w:pPr>
      <w:r w:rsidRPr="007B2C7C">
        <w:rPr>
          <w:lang w:eastAsia="en-GB"/>
        </w:rPr>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67DCCA49" w14:textId="77777777" w:rsidR="00693FD8" w:rsidRPr="0019537B" w:rsidRDefault="00693FD8" w:rsidP="00693FD8">
      <w:pPr>
        <w:pStyle w:val="B30"/>
      </w:pPr>
      <w:r w:rsidRPr="007B2C7C">
        <w:rPr>
          <w:lang w:eastAsia="zh-CN"/>
        </w:rPr>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1C4952B9" w14:textId="77777777" w:rsidR="00693FD8" w:rsidRPr="0019537B" w:rsidRDefault="00693FD8" w:rsidP="00693FD8">
      <w:pPr>
        <w:pStyle w:val="B30"/>
      </w:pPr>
      <w:r w:rsidRPr="0019537B">
        <w:rPr>
          <w:lang w:eastAsia="zh-CN"/>
        </w:rPr>
        <w:lastRenderedPageBreak/>
        <w:t>-</w:t>
      </w:r>
      <w:r w:rsidRPr="0019537B">
        <w:rPr>
          <w:lang w:eastAsia="zh-CN"/>
        </w:rPr>
        <w:tab/>
      </w:r>
      <w:r w:rsidRPr="0019537B">
        <w:t>The difference of the reception power with the contiguous active serving cell is &lt;= 6</w:t>
      </w:r>
      <w:r>
        <w:t xml:space="preserve"> dB</w:t>
      </w:r>
      <w:r w:rsidRPr="0019537B">
        <w:t xml:space="preserve">, and </w:t>
      </w:r>
    </w:p>
    <w:p w14:paraId="43F754E1" w14:textId="77777777" w:rsidR="00693FD8" w:rsidRPr="0019537B" w:rsidRDefault="00693FD8" w:rsidP="00693FD8">
      <w:pPr>
        <w:pStyle w:val="B30"/>
      </w:pPr>
      <w:r w:rsidRPr="0019537B">
        <w:rPr>
          <w:lang w:eastAsia="zh-CN"/>
        </w:rPr>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02801522" w14:textId="77777777" w:rsidR="00693FD8" w:rsidRPr="0019537B" w:rsidRDefault="00693FD8" w:rsidP="00693FD8">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06B76138" w14:textId="77777777" w:rsidR="00693FD8" w:rsidRPr="0019537B" w:rsidRDefault="00693FD8" w:rsidP="00693FD8">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441946BC" w14:textId="77777777" w:rsidR="00693FD8" w:rsidRPr="0019537B" w:rsidRDefault="00693FD8" w:rsidP="00693FD8">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rPr>
          <w:lang w:eastAsia="en-GB"/>
        </w:rPr>
        <w:t>, and</w:t>
      </w:r>
    </w:p>
    <w:p w14:paraId="18BB7D45" w14:textId="77777777" w:rsidR="00693FD8" w:rsidRPr="0019537B" w:rsidRDefault="00693FD8" w:rsidP="00693FD8">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6BC18898" w14:textId="77777777" w:rsidR="00693FD8" w:rsidRPr="0019537B" w:rsidRDefault="00693FD8" w:rsidP="00693FD8">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7AA228D3" w14:textId="77777777" w:rsidR="00693FD8" w:rsidRPr="00BB7A11" w:rsidRDefault="00693FD8" w:rsidP="00693FD8">
      <w:pPr>
        <w:pStyle w:val="B20"/>
        <w:rPr>
          <w:lang w:eastAsia="zh-CN"/>
        </w:rPr>
      </w:pPr>
      <w:proofErr w:type="spellStart"/>
      <w:r w:rsidRPr="00BB7A11">
        <w:rPr>
          <w:lang w:eastAsia="zh-CN"/>
        </w:rPr>
        <w:t>T</w:t>
      </w:r>
      <w:r w:rsidRPr="00BB7A11">
        <w:rPr>
          <w:vertAlign w:val="subscript"/>
          <w:lang w:eastAsia="zh-CN"/>
        </w:rPr>
        <w:t>activation_time</w:t>
      </w:r>
      <w:proofErr w:type="spellEnd"/>
      <w:r w:rsidRPr="00BB7A11">
        <w:rPr>
          <w:lang w:eastAsia="zh-CN"/>
        </w:rPr>
        <w:t xml:space="preserve"> is</w:t>
      </w:r>
    </w:p>
    <w:p w14:paraId="3A051F5D" w14:textId="490C1A03" w:rsidR="00693FD8" w:rsidRPr="00693FD8" w:rsidRDefault="00693FD8" w:rsidP="00693FD8">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if aperiodic CSI-RS resources are not configured for </w:t>
      </w:r>
      <w:proofErr w:type="spellStart"/>
      <w:r w:rsidRPr="00BB7A11">
        <w:rPr>
          <w:lang w:val="en-US" w:eastAsia="zh-CN"/>
        </w:rPr>
        <w:t>SCell</w:t>
      </w:r>
      <w:proofErr w:type="spellEnd"/>
      <w:r w:rsidRPr="00BB7A11">
        <w:rPr>
          <w:lang w:val="en-US" w:eastAsia="zh-CN"/>
        </w:rPr>
        <w:t xml:space="preserve">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hint="eastAsia"/>
          <w:lang w:eastAsia="zh-CN"/>
        </w:rPr>
        <w:t xml:space="preserve"> at UE</w:t>
      </w:r>
      <w:r w:rsidRPr="00BB7A11">
        <w:rPr>
          <w:lang w:eastAsia="en-GB"/>
        </w:rPr>
        <w:t xml:space="preserve"> is </w:t>
      </w:r>
      <w:r w:rsidRPr="00BB7A11">
        <w:rPr>
          <w:lang w:val="en-US" w:eastAsia="zh-CN"/>
        </w:rPr>
        <w:t>smaller than or equal to 12 dB</w:t>
      </w:r>
      <w:r>
        <w:rPr>
          <w:rFonts w:hint="eastAsia"/>
          <w:lang w:val="en-US" w:eastAsia="zh-CN"/>
        </w:rPr>
        <w:t>, or</w:t>
      </w:r>
    </w:p>
    <w:p w14:paraId="7190FE3C" w14:textId="704EB21D" w:rsidR="00693FD8" w:rsidRPr="00693FD8" w:rsidRDefault="00693FD8" w:rsidP="00693FD8">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first_ATRS</w:t>
      </w:r>
      <w:proofErr w:type="spellEnd"/>
      <w:r w:rsidRPr="00BB7A11">
        <w:rPr>
          <w:vertAlign w:val="subscript"/>
          <w:lang w:val="en-US" w:eastAsia="zh-CN"/>
        </w:rPr>
        <w:t xml:space="preserve"> </w:t>
      </w:r>
      <w:r w:rsidRPr="00BB7A11">
        <w:rPr>
          <w:lang w:eastAsia="en-GB"/>
        </w:rPr>
        <w:t xml:space="preserve">+ </w:t>
      </w:r>
      <w:proofErr w:type="spellStart"/>
      <w:r w:rsidRPr="00BB7A11">
        <w:rPr>
          <w:lang w:eastAsia="en-GB"/>
        </w:rPr>
        <w:t>T</w:t>
      </w:r>
      <w:r w:rsidRPr="00BB7A11">
        <w:rPr>
          <w:vertAlign w:val="subscript"/>
          <w:lang w:eastAsia="en-GB"/>
        </w:rPr>
        <w:t>gap</w:t>
      </w:r>
      <w:proofErr w:type="spellEnd"/>
      <w:r w:rsidRPr="00BB7A11">
        <w:rPr>
          <w:lang w:eastAsia="en-GB"/>
        </w:rPr>
        <w:t xml:space="preserve"> + T</w:t>
      </w:r>
      <w:r w:rsidRPr="00BB7A11">
        <w:rPr>
          <w:vertAlign w:val="subscript"/>
          <w:lang w:eastAsia="en-GB"/>
        </w:rPr>
        <w:t>ATRS</w:t>
      </w:r>
      <w:r w:rsidRPr="00BB7A11">
        <w:rPr>
          <w:lang w:val="en-US" w:eastAsia="zh-CN"/>
        </w:rPr>
        <w:t xml:space="preserve"> + 5 </w:t>
      </w:r>
      <w:proofErr w:type="spellStart"/>
      <w:r w:rsidRPr="00BB7A11">
        <w:rPr>
          <w:lang w:val="en-US" w:eastAsia="zh-CN"/>
        </w:rPr>
        <w:t>ms</w:t>
      </w:r>
      <w:proofErr w:type="spellEnd"/>
      <w:r w:rsidRPr="00BB7A11">
        <w:rPr>
          <w:lang w:val="en-US" w:eastAsia="zh-CN"/>
        </w:rPr>
        <w:t xml:space="preserve"> if aperiodic CSI-RS resources are configured for </w:t>
      </w:r>
      <w:proofErr w:type="spellStart"/>
      <w:r w:rsidRPr="00BB7A11">
        <w:rPr>
          <w:lang w:val="en-US" w:eastAsia="zh-CN"/>
        </w:rPr>
        <w:t>SCell</w:t>
      </w:r>
      <w:proofErr w:type="spellEnd"/>
      <w:r w:rsidRPr="00BB7A11">
        <w:rPr>
          <w:lang w:val="en-US" w:eastAsia="zh-CN"/>
        </w:rPr>
        <w:t xml:space="preserve">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hint="eastAsia"/>
          <w:lang w:eastAsia="zh-CN"/>
        </w:rPr>
        <w:t xml:space="preserve">at UE </w:t>
      </w:r>
      <w:r w:rsidRPr="00BB7A11">
        <w:rPr>
          <w:lang w:eastAsia="en-GB"/>
        </w:rPr>
        <w:t xml:space="preserve">is </w:t>
      </w:r>
      <w:r w:rsidRPr="00BB7A11">
        <w:rPr>
          <w:lang w:val="en-US" w:eastAsia="zh-CN"/>
        </w:rPr>
        <w:t>smaller than or equal to 12 dB</w:t>
      </w:r>
      <w:r>
        <w:rPr>
          <w:rFonts w:hint="eastAsia"/>
          <w:lang w:val="en-US" w:eastAsia="zh-CN"/>
        </w:rPr>
        <w:t>, or</w:t>
      </w:r>
    </w:p>
    <w:p w14:paraId="627640A0" w14:textId="77777777" w:rsidR="00693FD8" w:rsidRPr="00693FD8" w:rsidRDefault="00693FD8" w:rsidP="00693FD8">
      <w:pPr>
        <w:pStyle w:val="B30"/>
        <w:rPr>
          <w:lang w:eastAsia="zh-CN"/>
        </w:rPr>
      </w:pPr>
      <w:r w:rsidRPr="00BB7A11">
        <w:rPr>
          <w:lang w:val="en-US" w:eastAsia="zh-CN"/>
        </w:rPr>
        <w:t>-</w:t>
      </w:r>
      <w:r w:rsidRPr="00BB7A11">
        <w:rPr>
          <w:lang w:val="en-US"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+ 2*T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w:t>
      </w:r>
      <w:r w:rsidRPr="00BB7A11">
        <w:rPr>
          <w:iCs/>
          <w:lang w:val="en-US" w:eastAsia="zh-CN"/>
        </w:rPr>
        <w:t xml:space="preserve">when </w:t>
      </w:r>
      <w:r w:rsidRPr="00BB7A11">
        <w:rPr>
          <w:lang w:eastAsia="en-GB"/>
        </w:rPr>
        <w:t xml:space="preserve">the EPRE difference </w:t>
      </w:r>
      <w:r>
        <w:rPr>
          <w:rFonts w:hint="eastAsia"/>
          <w:lang w:eastAsia="zh-CN"/>
        </w:rPr>
        <w:t xml:space="preserve">at UE </w:t>
      </w:r>
      <w:r w:rsidRPr="00BB7A11">
        <w:rPr>
          <w:lang w:eastAsia="en-GB"/>
        </w:rPr>
        <w:t xml:space="preserve">is </w:t>
      </w:r>
      <w:r w:rsidRPr="00BB7A11">
        <w:rPr>
          <w:lang w:val="en-US" w:eastAsia="zh-CN"/>
        </w:rPr>
        <w:t xml:space="preserve">larger than 12 dB but smaller than or equal to 30 </w:t>
      </w:r>
      <w:proofErr w:type="spellStart"/>
      <w:r w:rsidRPr="00BB7A11">
        <w:rPr>
          <w:lang w:val="en-US" w:eastAsia="zh-CN"/>
        </w:rPr>
        <w:t>dB</w:t>
      </w:r>
      <w:r>
        <w:rPr>
          <w:rFonts w:hint="eastAsia"/>
          <w:lang w:val="en-US" w:eastAsia="zh-CN"/>
        </w:rPr>
        <w:t>.</w:t>
      </w:r>
      <w:proofErr w:type="spellEnd"/>
    </w:p>
    <w:p w14:paraId="6D9A2BA4" w14:textId="77777777" w:rsidR="00693FD8" w:rsidRPr="0019537B" w:rsidRDefault="00693FD8" w:rsidP="00693FD8">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Pr>
          <w:rFonts w:eastAsia="宋体" w:hint="eastAsia"/>
          <w:lang w:val="en-US" w:eastAsia="zh-CN"/>
        </w:rPr>
        <w:t xml:space="preserve">SSB-less </w:t>
      </w:r>
      <w:proofErr w:type="spellStart"/>
      <w:r>
        <w:t>SCell</w:t>
      </w:r>
      <w:proofErr w:type="spellEnd"/>
      <w:r>
        <w:t xml:space="preserve"> </w:t>
      </w:r>
      <w:r>
        <w:rPr>
          <w:rFonts w:eastAsia="宋体" w:hint="eastAsia"/>
          <w:lang w:val="en-US" w:eastAsia="zh-CN"/>
        </w:rPr>
        <w:t xml:space="preserve">in FR1 </w:t>
      </w:r>
      <w:r>
        <w:t xml:space="preserve">is the same as the single </w:t>
      </w:r>
      <w:r>
        <w:rPr>
          <w:rFonts w:eastAsia="宋体" w:hint="eastAsia"/>
          <w:lang w:val="en-US" w:eastAsia="zh-CN"/>
        </w:rPr>
        <w:t xml:space="preserve">SSB-less </w:t>
      </w:r>
      <w:proofErr w:type="spellStart"/>
      <w:r>
        <w:t>SCell</w:t>
      </w:r>
      <w:proofErr w:type="spellEnd"/>
      <w:r>
        <w:t xml:space="preserve"> activation delay</w:t>
      </w:r>
      <w:r>
        <w:rPr>
          <w:lang w:val="en-US" w:eastAsia="zh-CN"/>
        </w:rPr>
        <w:t>, when</w:t>
      </w:r>
    </w:p>
    <w:p w14:paraId="4E891389" w14:textId="77777777" w:rsidR="00693FD8" w:rsidRPr="0019537B" w:rsidRDefault="00693FD8" w:rsidP="00693FD8">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7BBF4A67" w14:textId="77777777" w:rsidR="00693FD8" w:rsidRDefault="00693FD8" w:rsidP="00693FD8">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7496573D" w14:textId="77777777" w:rsidR="00693FD8" w:rsidRPr="009C5807" w:rsidRDefault="00693FD8" w:rsidP="00693FD8">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69DA8E2" w14:textId="77777777" w:rsidR="00693FD8" w:rsidRPr="009C5807" w:rsidRDefault="00693FD8" w:rsidP="00693FD8">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2964CB55" w14:textId="77777777" w:rsidR="00693FD8" w:rsidRDefault="00693FD8" w:rsidP="00693FD8">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AD93E91" w14:textId="77777777" w:rsidR="00693FD8" w:rsidRDefault="00693FD8" w:rsidP="00693FD8">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1B420D7B" w14:textId="77777777" w:rsidR="00693FD8" w:rsidRPr="009C5807" w:rsidRDefault="00693FD8" w:rsidP="00693FD8">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00BE221" w14:textId="77777777" w:rsidR="00693FD8" w:rsidRPr="0019537B" w:rsidRDefault="00693FD8" w:rsidP="00693FD8">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w:t>
      </w:r>
      <w:proofErr w:type="spellStart"/>
      <w:r w:rsidRPr="0019537B">
        <w:t>SCell</w:t>
      </w:r>
      <w:proofErr w:type="spellEnd"/>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72EED989" w14:textId="77777777" w:rsidR="00693FD8" w:rsidRPr="0019537B" w:rsidRDefault="00693FD8" w:rsidP="00693FD8">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501C5CE5" w14:textId="77777777" w:rsidR="00693FD8" w:rsidRPr="0019537B" w:rsidRDefault="00693FD8" w:rsidP="00693FD8">
      <w:pPr>
        <w:pStyle w:val="B20"/>
        <w:rPr>
          <w:lang w:eastAsia="zh-CN"/>
        </w:rPr>
      </w:pPr>
      <w:r>
        <w:lastRenderedPageBreak/>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6B24AE68" w14:textId="77777777" w:rsidR="00693FD8" w:rsidRPr="0019537B" w:rsidRDefault="00693FD8" w:rsidP="00693FD8">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7943B73A" w14:textId="77777777" w:rsidR="00693FD8" w:rsidRPr="0019537B" w:rsidRDefault="00693FD8" w:rsidP="00693FD8">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35D91831" w14:textId="77777777" w:rsidR="00693FD8" w:rsidRPr="0019537B" w:rsidRDefault="00693FD8" w:rsidP="00693FD8">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461C7728" w14:textId="6C938F78" w:rsidR="00693FD8" w:rsidRPr="0019537B" w:rsidRDefault="00693FD8" w:rsidP="00693FD8">
      <w:pPr>
        <w:pStyle w:val="B30"/>
        <w:rPr>
          <w:lang w:eastAsia="zh-CN"/>
        </w:rPr>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sidRPr="003C2F24">
        <w:rPr>
          <w:lang w:eastAsia="zh-CN"/>
        </w:rPr>
        <w:t>.</w:t>
      </w:r>
    </w:p>
    <w:p w14:paraId="4D142640" w14:textId="77777777" w:rsidR="00693FD8" w:rsidRPr="0019537B" w:rsidRDefault="00693FD8" w:rsidP="00693FD8">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B37593F" w14:textId="3DA7402E" w:rsidR="00693FD8" w:rsidRPr="0019537B" w:rsidRDefault="00693FD8" w:rsidP="00693FD8">
      <w:pPr>
        <w:pStyle w:val="B30"/>
        <w:rPr>
          <w:lang w:eastAsia="zh-CN"/>
        </w:rPr>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sidRPr="003C2F24">
        <w:rPr>
          <w:lang w:eastAsia="zh-CN"/>
        </w:rPr>
        <w:t>.</w:t>
      </w:r>
    </w:p>
    <w:p w14:paraId="05678461" w14:textId="77777777" w:rsidR="00693FD8" w:rsidRPr="0019537B" w:rsidRDefault="00693FD8" w:rsidP="00693FD8">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F4E4372" w14:textId="77777777" w:rsidR="00693FD8" w:rsidRPr="0019537B" w:rsidRDefault="00693FD8" w:rsidP="00693FD8">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287E4DD3" w14:textId="77777777" w:rsidR="00693FD8" w:rsidRPr="0019537B" w:rsidRDefault="00693FD8" w:rsidP="00693FD8">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w:t>
      </w:r>
      <w:proofErr w:type="gramStart"/>
      <w:r w:rsidRPr="0019537B">
        <w:rPr>
          <w:vertAlign w:val="subscript"/>
        </w:rPr>
        <w:t>MAX,enhanced</w:t>
      </w:r>
      <w:proofErr w:type="spellEnd"/>
      <w:proofErr w:type="gram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107C503A" w14:textId="77777777" w:rsidR="00693FD8" w:rsidRPr="0019537B" w:rsidRDefault="00693FD8" w:rsidP="00693FD8">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0C1E79DF" w14:textId="77777777" w:rsidR="00693FD8" w:rsidRPr="0019537B" w:rsidRDefault="00693FD8" w:rsidP="00693FD8">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0836075A" w14:textId="77777777" w:rsidR="00693FD8" w:rsidRPr="0019537B" w:rsidRDefault="00693FD8" w:rsidP="00693FD8">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1BC4C909" w14:textId="77777777" w:rsidR="00693FD8" w:rsidRPr="0019537B" w:rsidRDefault="00693FD8" w:rsidP="00693FD8">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676120BB" w14:textId="77777777" w:rsidR="00693FD8" w:rsidRPr="0019537B" w:rsidRDefault="00693FD8" w:rsidP="00693FD8">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14318432" w14:textId="77777777" w:rsidR="00693FD8" w:rsidRPr="0019537B" w:rsidRDefault="00693FD8" w:rsidP="00693FD8">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AA938F9" w14:textId="77777777" w:rsidR="00693FD8" w:rsidRPr="0019537B" w:rsidRDefault="00693FD8" w:rsidP="00693FD8">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58FB74E2" w14:textId="77777777" w:rsidR="00693FD8" w:rsidRPr="0019537B" w:rsidRDefault="00693FD8" w:rsidP="00693FD8">
      <w:pPr>
        <w:keepNext/>
        <w:keepLines/>
        <w:ind w:left="851" w:hanging="284"/>
        <w:rPr>
          <w:lang w:eastAsia="zh-CN"/>
        </w:rPr>
      </w:pPr>
      <w:proofErr w:type="gramStart"/>
      <w:r w:rsidRPr="0019537B">
        <w:rPr>
          <w:lang w:eastAsia="zh-CN"/>
        </w:rPr>
        <w:lastRenderedPageBreak/>
        <w:t>where</w:t>
      </w:r>
      <w:proofErr w:type="gramEnd"/>
      <w:r w:rsidRPr="0019537B">
        <w:rPr>
          <w:lang w:eastAsia="zh-CN"/>
        </w:rPr>
        <w:t>,</w:t>
      </w:r>
    </w:p>
    <w:p w14:paraId="41BFE66E" w14:textId="77777777" w:rsidR="00693FD8" w:rsidRPr="0019537B" w:rsidRDefault="00693FD8" w:rsidP="00693FD8">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79F7EC1D" w14:textId="77777777" w:rsidR="00693FD8" w:rsidRDefault="00693FD8" w:rsidP="00693FD8">
      <w:pPr>
        <w:pStyle w:val="B30"/>
        <w:keepNext/>
        <w:keepLines/>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372A12CA" w14:textId="77777777" w:rsidR="00693FD8" w:rsidRDefault="00693FD8" w:rsidP="00693FD8">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641FABC4" w14:textId="77777777" w:rsidR="00693FD8" w:rsidRDefault="00693FD8" w:rsidP="00693FD8">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2E0D7CFC" w14:textId="77777777" w:rsidR="00693FD8" w:rsidRDefault="00693FD8" w:rsidP="00693FD8">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4”</w:t>
      </w:r>
    </w:p>
    <w:p w14:paraId="56808FE9" w14:textId="77777777" w:rsidR="00693FD8" w:rsidRDefault="00693FD8" w:rsidP="00693FD8">
      <w:pPr>
        <w:pStyle w:val="B30"/>
        <w:ind w:leftChars="1000" w:left="2284"/>
        <w:rPr>
          <w:lang w:val="en-US"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1D1DB89C" w14:textId="77777777" w:rsidR="00693FD8" w:rsidRDefault="00693FD8" w:rsidP="00693FD8">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1”</w:t>
      </w:r>
    </w:p>
    <w:p w14:paraId="183FFFC8" w14:textId="77777777" w:rsidR="00693FD8" w:rsidRDefault="00693FD8" w:rsidP="00693FD8">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6A445D97" w14:textId="77777777" w:rsidR="00693FD8" w:rsidRDefault="00693FD8" w:rsidP="00693FD8">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v19xy</w:t>
      </w:r>
      <w:r>
        <w:t xml:space="preserve"> is not provided</w:t>
      </w:r>
    </w:p>
    <w:p w14:paraId="5BC76410" w14:textId="77777777" w:rsidR="00693FD8" w:rsidRDefault="00693FD8" w:rsidP="00693FD8">
      <w:pPr>
        <w:pStyle w:val="B30"/>
        <w:ind w:leftChars="1000" w:left="2284"/>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0B569D78" w14:textId="77777777" w:rsidR="00693FD8" w:rsidRDefault="00693FD8" w:rsidP="00693FD8">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14E3CE67" w14:textId="77777777" w:rsidR="00693FD8" w:rsidRDefault="00693FD8" w:rsidP="00693FD8">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0271F5AD" w14:textId="77777777" w:rsidR="00693FD8" w:rsidRDefault="00693FD8" w:rsidP="00693FD8">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68EAA06C" w14:textId="77777777" w:rsidR="00693FD8" w:rsidRDefault="00693FD8" w:rsidP="00693FD8">
      <w:pPr>
        <w:pStyle w:val="B20"/>
        <w:ind w:leftChars="800" w:left="1600" w:firstLine="0"/>
        <w:rPr>
          <w:lang w:eastAsia="zh-CN"/>
        </w:rPr>
      </w:pPr>
      <w:r>
        <w:rPr>
          <w:rFonts w:hint="eastAsia"/>
          <w:lang w:val="en-US" w:eastAsia="zh-CN"/>
        </w:rPr>
        <w:t>2</w:t>
      </w:r>
      <w:r>
        <w:t>&gt;</w:t>
      </w:r>
      <w:r>
        <w:rPr>
          <w:lang w:eastAsia="zh-CN"/>
        </w:rPr>
        <w:t xml:space="preserve">else </w:t>
      </w:r>
    </w:p>
    <w:p w14:paraId="0C194062" w14:textId="77777777" w:rsidR="00693FD8" w:rsidRDefault="00693FD8" w:rsidP="00693FD8">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3FC79E5B" w14:textId="77777777" w:rsidR="00693FD8" w:rsidRPr="0019537B" w:rsidRDefault="00693FD8" w:rsidP="00693FD8">
      <w:pPr>
        <w:pStyle w:val="B30"/>
        <w:rPr>
          <w:lang w:eastAsia="zh-CN"/>
        </w:rPr>
      </w:pPr>
      <w:r w:rsidRPr="0019537B">
        <w:rPr>
          <w:lang w:eastAsia="zh-CN"/>
        </w:rPr>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p>
    <w:p w14:paraId="6812F015" w14:textId="77777777" w:rsidR="00693FD8" w:rsidRPr="0019537B" w:rsidRDefault="00693FD8" w:rsidP="00693FD8">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39914C77" w14:textId="77777777" w:rsidR="00693FD8" w:rsidRPr="0019537B" w:rsidRDefault="00693FD8" w:rsidP="00693FD8">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162F4E38" w14:textId="77777777" w:rsidR="00693FD8" w:rsidRPr="0019537B" w:rsidRDefault="00693FD8" w:rsidP="00693FD8">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2FD87DC8" w14:textId="77777777" w:rsidR="00693FD8" w:rsidRPr="0019537B" w:rsidRDefault="00693FD8" w:rsidP="00693FD8">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1F5E276B" w14:textId="77777777" w:rsidR="00693FD8" w:rsidRDefault="00693FD8" w:rsidP="00693FD8">
      <w:pPr>
        <w:pStyle w:val="B20"/>
        <w:ind w:firstLine="0"/>
        <w:rPr>
          <w:vertAlign w:val="subscript"/>
          <w:lang w:eastAsia="zh-CN"/>
        </w:rPr>
      </w:pPr>
      <w:proofErr w:type="spellStart"/>
      <w:r w:rsidRPr="0019537B">
        <w:rPr>
          <w:lang w:eastAsia="zh-CN"/>
        </w:rPr>
        <w:lastRenderedPageBreak/>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7A1AEB77" w14:textId="77777777" w:rsidR="00693FD8" w:rsidRPr="006575C2" w:rsidRDefault="00693FD8" w:rsidP="00693FD8">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BD1D68">
        <w:rPr>
          <w:lang w:eastAsia="en-GB"/>
        </w:rPr>
        <w:t>.</w:t>
      </w:r>
    </w:p>
    <w:p w14:paraId="75C82BE3" w14:textId="77777777" w:rsidR="00693FD8" w:rsidRPr="0019537B" w:rsidRDefault="00693FD8" w:rsidP="00693FD8">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1B48A6D1" w14:textId="77777777" w:rsidR="00693FD8" w:rsidRPr="0019537B" w:rsidRDefault="00693FD8" w:rsidP="00693FD8">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4D346370" w14:textId="77777777" w:rsidR="00693FD8" w:rsidRDefault="00693FD8" w:rsidP="00693FD8">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6DD78C69" w14:textId="77777777" w:rsidR="00693FD8" w:rsidRDefault="00693FD8" w:rsidP="00693FD8">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0132985A" w14:textId="77777777" w:rsidR="00693FD8" w:rsidRDefault="00693FD8" w:rsidP="00693FD8">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0D0B6015" w14:textId="77777777" w:rsidR="00693FD8" w:rsidRDefault="00693FD8" w:rsidP="00693FD8">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4”</w:t>
      </w:r>
    </w:p>
    <w:p w14:paraId="0871BFA1" w14:textId="77777777" w:rsidR="00693FD8" w:rsidRDefault="00693FD8" w:rsidP="00693FD8">
      <w:pPr>
        <w:pStyle w:val="B30"/>
        <w:ind w:leftChars="1000" w:left="2284"/>
        <w:rPr>
          <w:lang w:eastAsia="en-GB"/>
        </w:rPr>
      </w:pPr>
      <w:r>
        <w:rPr>
          <w:rFonts w:hint="eastAsia"/>
          <w:lang w:val="en-US" w:eastAsia="zh-CN"/>
        </w:rPr>
        <w:t>3</w:t>
      </w:r>
      <w:r>
        <w:t>&gt;</w:t>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ED132BC" w14:textId="77777777" w:rsidR="00693FD8" w:rsidRDefault="00693FD8" w:rsidP="00693FD8">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1”</w:t>
      </w:r>
    </w:p>
    <w:p w14:paraId="0A940AB6" w14:textId="77777777" w:rsidR="00693FD8" w:rsidRDefault="00693FD8" w:rsidP="00693FD8">
      <w:pPr>
        <w:pStyle w:val="B30"/>
        <w:ind w:leftChars="1000" w:left="2284"/>
        <w:rPr>
          <w:rFonts w:cs="v4.2.0"/>
          <w:lang w:eastAsia="en-GB"/>
        </w:rPr>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6C6BB0FC" w14:textId="77777777" w:rsidR="00693FD8" w:rsidRDefault="00693FD8" w:rsidP="00693FD8">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v19xy</w:t>
      </w:r>
      <w:r>
        <w:t xml:space="preserve"> is not provided</w:t>
      </w:r>
    </w:p>
    <w:p w14:paraId="7A7192F7" w14:textId="77777777" w:rsidR="00693FD8" w:rsidRDefault="00693FD8" w:rsidP="00693FD8">
      <w:pPr>
        <w:pStyle w:val="B30"/>
        <w:ind w:leftChars="1000" w:left="2284"/>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72200709" w14:textId="77777777" w:rsidR="00693FD8" w:rsidRDefault="00693FD8" w:rsidP="00693FD8">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51BAE778" w14:textId="77777777" w:rsidR="00693FD8" w:rsidRDefault="00693FD8" w:rsidP="00693FD8">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0A4EC289" w14:textId="77777777" w:rsidR="00693FD8" w:rsidRDefault="00693FD8" w:rsidP="00693FD8">
      <w:pPr>
        <w:pStyle w:val="B30"/>
        <w:ind w:leftChars="1000" w:left="2284"/>
        <w:rPr>
          <w:lang w:eastAsia="en-GB"/>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A89B061" w14:textId="77777777" w:rsidR="00693FD8" w:rsidRDefault="00693FD8" w:rsidP="00693FD8">
      <w:pPr>
        <w:pStyle w:val="B20"/>
        <w:ind w:leftChars="800" w:left="1600" w:firstLine="0"/>
        <w:rPr>
          <w:lang w:eastAsia="zh-CN"/>
        </w:rPr>
      </w:pPr>
      <w:r>
        <w:rPr>
          <w:rFonts w:hint="eastAsia"/>
          <w:lang w:val="en-US" w:eastAsia="zh-CN"/>
        </w:rPr>
        <w:t>2</w:t>
      </w:r>
      <w:r>
        <w:t>&gt;</w:t>
      </w:r>
      <w:r>
        <w:rPr>
          <w:lang w:eastAsia="zh-CN"/>
        </w:rPr>
        <w:t xml:space="preserve">else </w:t>
      </w:r>
    </w:p>
    <w:p w14:paraId="5F402BF7" w14:textId="77777777" w:rsidR="00693FD8" w:rsidRDefault="00693FD8" w:rsidP="00693FD8">
      <w:pPr>
        <w:pStyle w:val="B30"/>
        <w:ind w:leftChars="1000" w:left="2284"/>
        <w:rPr>
          <w:lang w:eastAsia="zh-CN"/>
        </w:rPr>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3BE37B72" w14:textId="77777777" w:rsidR="00693FD8" w:rsidRPr="0019537B" w:rsidRDefault="00693FD8" w:rsidP="00693FD8">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2103A0A7" w14:textId="77777777" w:rsidR="00693FD8" w:rsidRPr="0019537B" w:rsidRDefault="00693FD8" w:rsidP="00693FD8">
      <w:pPr>
        <w:pStyle w:val="B20"/>
        <w:rPr>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Otherwise,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2336F126" w14:textId="77777777" w:rsidR="00693FD8" w:rsidRPr="0019537B" w:rsidRDefault="00693FD8" w:rsidP="00693FD8">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DCE076A" w14:textId="77777777" w:rsidR="00693FD8" w:rsidRPr="0019537B" w:rsidRDefault="00693FD8" w:rsidP="00693FD8">
      <w:pPr>
        <w:pStyle w:val="B20"/>
      </w:pPr>
      <w:r w:rsidRPr="0019537B">
        <w:rPr>
          <w:lang w:eastAsia="zh-CN"/>
        </w:rPr>
        <w:lastRenderedPageBreak/>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33FF215C" w14:textId="77777777" w:rsidR="00693FD8" w:rsidRPr="0019537B" w:rsidRDefault="00693FD8" w:rsidP="00693FD8">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5DAF9492" w14:textId="77777777" w:rsidR="00693FD8" w:rsidRPr="0019537B" w:rsidRDefault="00693FD8" w:rsidP="00693FD8">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33E39030" w14:textId="77777777" w:rsidR="00693FD8" w:rsidRPr="0019537B" w:rsidRDefault="00693FD8" w:rsidP="00693FD8">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w:t>
      </w:r>
      <w:proofErr w:type="gramStart"/>
      <w:r w:rsidRPr="0019537B">
        <w:t xml:space="preserve">if  </w:t>
      </w:r>
      <w:r w:rsidRPr="0019537B">
        <w:rPr>
          <w:i/>
          <w:iCs/>
        </w:rPr>
        <w:t>reduceForSSB</w:t>
      </w:r>
      <w:proofErr w:type="gramEnd"/>
      <w:r w:rsidRPr="0019537B">
        <w:rPr>
          <w:i/>
          <w:iCs/>
        </w:rPr>
        <w:t>-L1-RSRP-Meas</w:t>
      </w:r>
      <w:r w:rsidRPr="0019537B">
        <w:t xml:space="preserve"> is absent, N= 8. Or, </w:t>
      </w:r>
    </w:p>
    <w:p w14:paraId="3C1F5189" w14:textId="77777777" w:rsidR="00693FD8" w:rsidRPr="0019537B" w:rsidRDefault="00693FD8" w:rsidP="00693FD8">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1887D548" w14:textId="77777777" w:rsidR="00693FD8" w:rsidRPr="0019537B" w:rsidRDefault="00693FD8" w:rsidP="00693FD8">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2E0DDCD6" w14:textId="77777777" w:rsidR="00693FD8" w:rsidRPr="0019537B" w:rsidRDefault="00693FD8" w:rsidP="00693FD8">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64DDC1A0" w14:textId="77777777" w:rsidR="00693FD8" w:rsidRPr="0019537B" w:rsidRDefault="00693FD8" w:rsidP="00693FD8">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2A5A06B2" w14:textId="77777777" w:rsidR="00693FD8" w:rsidRPr="0019537B" w:rsidRDefault="00693FD8" w:rsidP="00693FD8">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5ABF9FE6" w14:textId="77777777" w:rsidR="00693FD8" w:rsidRPr="0019537B" w:rsidRDefault="00693FD8" w:rsidP="00693FD8">
      <w:pPr>
        <w:pStyle w:val="B30"/>
        <w:rPr>
          <w:lang w:eastAsia="zh-CN"/>
        </w:rPr>
      </w:pPr>
      <w:r w:rsidRPr="0019537B">
        <w:rPr>
          <w:lang w:eastAsia="zh-CN"/>
        </w:rPr>
        <w:t>-</w:t>
      </w:r>
      <w:r w:rsidRPr="0019537B">
        <w:rPr>
          <w:lang w:eastAsia="zh-CN"/>
        </w:rPr>
        <w:tab/>
        <w:t>First valid L1-RSRP reporting for unknown case.</w:t>
      </w:r>
    </w:p>
    <w:p w14:paraId="04660E1B" w14:textId="77777777" w:rsidR="00693FD8" w:rsidRPr="0019537B" w:rsidRDefault="00693FD8" w:rsidP="00693FD8">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5A37C33A" w14:textId="77777777" w:rsidR="00693FD8" w:rsidRPr="0019537B" w:rsidRDefault="00693FD8" w:rsidP="00693FD8">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2849625C" w14:textId="77777777" w:rsidR="00693FD8" w:rsidRPr="0019537B" w:rsidRDefault="00693FD8" w:rsidP="00693FD8">
      <w:pPr>
        <w:pStyle w:val="B30"/>
        <w:rPr>
          <w:lang w:eastAsia="zh-CN"/>
        </w:rPr>
      </w:pPr>
      <w:r w:rsidRPr="0019537B">
        <w:rPr>
          <w:lang w:eastAsia="zh-CN"/>
        </w:rPr>
        <w:t>-</w:t>
      </w:r>
      <w:r w:rsidRPr="0019537B">
        <w:rPr>
          <w:lang w:eastAsia="zh-CN"/>
        </w:rPr>
        <w:tab/>
        <w:t xml:space="preserve">First valid L1-RSRP reporting for unknown case. </w:t>
      </w:r>
    </w:p>
    <w:p w14:paraId="224F388B" w14:textId="77777777" w:rsidR="00693FD8" w:rsidRPr="0019537B" w:rsidRDefault="00693FD8" w:rsidP="00693FD8">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5438ED29" w14:textId="77777777" w:rsidR="00693FD8" w:rsidRPr="0019537B" w:rsidRDefault="00693FD8" w:rsidP="00693FD8">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26EF0E5F" w14:textId="77777777" w:rsidR="00693FD8" w:rsidRPr="0019537B" w:rsidRDefault="00693FD8" w:rsidP="00693FD8">
      <w:pPr>
        <w:pStyle w:val="B30"/>
        <w:rPr>
          <w:lang w:eastAsia="zh-CN"/>
        </w:rPr>
      </w:pPr>
      <w:r w:rsidRPr="0019537B">
        <w:rPr>
          <w:lang w:eastAsia="zh-CN"/>
        </w:rPr>
        <w:t>-</w:t>
      </w:r>
      <w:r w:rsidRPr="0019537B">
        <w:rPr>
          <w:lang w:eastAsia="zh-CN"/>
        </w:rPr>
        <w:tab/>
        <w:t>First valid L1-RSRP reporting for unknown case.</w:t>
      </w:r>
    </w:p>
    <w:p w14:paraId="3C070923" w14:textId="77777777" w:rsidR="00693FD8" w:rsidRPr="0019537B" w:rsidRDefault="00693FD8" w:rsidP="00693FD8">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74F64726" w14:textId="77777777" w:rsidR="00693FD8" w:rsidRPr="0019537B" w:rsidRDefault="00693FD8" w:rsidP="00693FD8">
      <w:pPr>
        <w:pStyle w:val="B20"/>
      </w:pPr>
      <w:r w:rsidRPr="0019537B">
        <w:tab/>
        <w:t xml:space="preserve">Longer delays for RRM measurement requirements, and in case of FR2 also SSB based RLM/BFD/CBD/L1-RSRP measurement requirements, can be expected during the cell detection time for unknown </w:t>
      </w:r>
      <w:proofErr w:type="spellStart"/>
      <w:r w:rsidRPr="0019537B">
        <w:t>SCell</w:t>
      </w:r>
      <w:proofErr w:type="spellEnd"/>
      <w:r w:rsidRPr="0019537B">
        <w:t xml:space="preserve"> activation.</w:t>
      </w:r>
    </w:p>
    <w:p w14:paraId="271468EE" w14:textId="77777777" w:rsidR="00693FD8" w:rsidRPr="0019537B" w:rsidRDefault="00693FD8" w:rsidP="00693FD8">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550A2A22" w14:textId="77777777" w:rsidR="00693FD8" w:rsidRPr="00BB7A11" w:rsidRDefault="00693FD8" w:rsidP="00693FD8">
      <w:pPr>
        <w:pStyle w:val="B10"/>
      </w:pPr>
      <w:r w:rsidRPr="00BB7A11">
        <w:tab/>
      </w:r>
      <w:proofErr w:type="spellStart"/>
      <w:r w:rsidRPr="00BB7A11">
        <w:t>T</w:t>
      </w:r>
      <w:r w:rsidRPr="00BB7A11">
        <w:rPr>
          <w:vertAlign w:val="subscript"/>
        </w:rPr>
        <w:t>CSI_reporting</w:t>
      </w:r>
      <w:proofErr w:type="spellEnd"/>
      <w:r w:rsidRPr="00BB7A11">
        <w:t xml:space="preserve"> is the delay (in </w:t>
      </w:r>
      <w:proofErr w:type="spellStart"/>
      <w:r w:rsidRPr="00BB7A11">
        <w:t>ms</w:t>
      </w:r>
      <w:proofErr w:type="spellEnd"/>
      <w:r w:rsidRPr="00BB7A11">
        <w:t xml:space="preserve">)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01FF329F" w14:textId="5455FD93" w:rsidR="00693FD8" w:rsidRPr="00BB7A11" w:rsidRDefault="00693FD8" w:rsidP="00693FD8">
      <w:pPr>
        <w:pStyle w:val="B10"/>
        <w:ind w:hanging="1"/>
        <w:rPr>
          <w:lang w:eastAsia="zh-CN"/>
        </w:rPr>
      </w:pPr>
      <w:proofErr w:type="spellStart"/>
      <w:r w:rsidRPr="00BB7A11">
        <w:rPr>
          <w:lang w:eastAsia="zh-CN"/>
        </w:rPr>
        <w:t>T</w:t>
      </w:r>
      <w:r>
        <w:rPr>
          <w:rFonts w:hint="eastAsia"/>
          <w:vertAlign w:val="subscript"/>
          <w:lang w:eastAsia="zh-CN"/>
        </w:rPr>
        <w:t>f</w:t>
      </w:r>
      <w:r w:rsidRPr="00BB7A11">
        <w:rPr>
          <w:vertAlign w:val="subscript"/>
          <w:lang w:eastAsia="zh-CN"/>
        </w:rPr>
        <w:t>irstTRS</w:t>
      </w:r>
      <w:proofErr w:type="spellEnd"/>
      <w:r w:rsidRPr="00BB7A11">
        <w:rPr>
          <w:lang w:eastAsia="zh-CN"/>
        </w:rPr>
        <w:t xml:space="preserve">: is the time to the end of the first complete 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xml:space="preserve">. If multiple TRSs of the SSB-less </w:t>
      </w:r>
      <w:proofErr w:type="spellStart"/>
      <w:r w:rsidRPr="00BB7A11">
        <w:t>SCell</w:t>
      </w:r>
      <w:proofErr w:type="spellEnd"/>
      <w:r w:rsidRPr="00BB7A11">
        <w:t xml:space="preserve"> being activated are QCL-</w:t>
      </w:r>
      <w:proofErr w:type="spellStart"/>
      <w:r w:rsidRPr="00BB7A11">
        <w:t>TypeC</w:t>
      </w:r>
      <w:proofErr w:type="spellEnd"/>
      <w:r w:rsidRPr="00BB7A11">
        <w:t xml:space="preserve"> with SSBs of the reference serving cell, the TRS used for activation is the one QCL-</w:t>
      </w:r>
      <w:proofErr w:type="spellStart"/>
      <w:r w:rsidRPr="00BB7A11">
        <w:t>typeC</w:t>
      </w:r>
      <w:proofErr w:type="spellEnd"/>
      <w:r w:rsidRPr="00BB7A11">
        <w:t xml:space="preserve"> with the SSB associated with the active TCI for PDCCH/PDSCH DMRS in the reference serving cell.</w:t>
      </w:r>
    </w:p>
    <w:p w14:paraId="3645B030" w14:textId="77777777" w:rsidR="00693FD8" w:rsidRPr="00BB7A11" w:rsidRDefault="00693FD8" w:rsidP="00693FD8">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hint="eastAsia"/>
          <w:lang w:eastAsia="zh-CN"/>
        </w:rPr>
        <w:t xml:space="preserve">used </w:t>
      </w:r>
      <w:r w:rsidRPr="00BB7A11">
        <w:t xml:space="preserve">for </w:t>
      </w:r>
      <w:proofErr w:type="spellStart"/>
      <w:r w:rsidRPr="00BB7A11">
        <w:t>SCell</w:t>
      </w:r>
      <w:proofErr w:type="spellEnd"/>
      <w:r w:rsidRPr="00BB7A11">
        <w:t xml:space="preserve"> activation</w:t>
      </w:r>
      <w:r w:rsidRPr="00BB7A11">
        <w:rPr>
          <w:lang w:eastAsia="zh-CN"/>
        </w:rPr>
        <w:t>.</w:t>
      </w:r>
    </w:p>
    <w:p w14:paraId="2A8504A6" w14:textId="01EDDA94" w:rsidR="00693FD8" w:rsidRPr="00BB7A11" w:rsidRDefault="00693FD8" w:rsidP="00693FD8">
      <w:pPr>
        <w:pStyle w:val="B10"/>
        <w:ind w:hanging="1"/>
        <w:rPr>
          <w:lang w:eastAsia="zh-CN"/>
        </w:rPr>
      </w:pPr>
      <w:proofErr w:type="spellStart"/>
      <w:r w:rsidRPr="00BB7A11">
        <w:rPr>
          <w:lang w:eastAsia="zh-CN"/>
        </w:rPr>
        <w:t>T</w:t>
      </w:r>
      <w:r>
        <w:rPr>
          <w:rFonts w:hint="eastAsia"/>
          <w:vertAlign w:val="subscript"/>
          <w:lang w:eastAsia="zh-CN"/>
        </w:rPr>
        <w:t>f</w:t>
      </w:r>
      <w:r w:rsidRPr="00BB7A11">
        <w:rPr>
          <w:vertAlign w:val="subscript"/>
          <w:lang w:eastAsia="zh-CN"/>
        </w:rPr>
        <w:t>irstATRS</w:t>
      </w:r>
      <w:proofErr w:type="spellEnd"/>
      <w:r w:rsidRPr="00BB7A11">
        <w:rPr>
          <w:lang w:eastAsia="zh-CN"/>
        </w:rPr>
        <w:t xml:space="preserve">: is the time to the end of the first complete </w:t>
      </w:r>
      <w:r>
        <w:rPr>
          <w:rFonts w:hint="eastAsia"/>
          <w:lang w:eastAsia="zh-CN"/>
        </w:rPr>
        <w:t xml:space="preserve">aperiodic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4C100B4D" w14:textId="77777777" w:rsidR="00693FD8" w:rsidRPr="00BB7A11" w:rsidRDefault="00693FD8" w:rsidP="00693FD8">
      <w:pPr>
        <w:pStyle w:val="B10"/>
        <w:ind w:hanging="1"/>
        <w:rPr>
          <w:lang w:eastAsia="zh-CN"/>
        </w:rPr>
      </w:pPr>
      <w:r w:rsidRPr="00BB7A11">
        <w:rPr>
          <w:lang w:eastAsia="zh-CN"/>
        </w:rPr>
        <w:lastRenderedPageBreak/>
        <w:t>T</w:t>
      </w:r>
      <w:r w:rsidRPr="00BB7A11">
        <w:rPr>
          <w:vertAlign w:val="subscript"/>
          <w:lang w:eastAsia="zh-CN"/>
        </w:rPr>
        <w:t>ATRS</w:t>
      </w:r>
      <w:r w:rsidRPr="00BB7A11">
        <w:rPr>
          <w:lang w:eastAsia="zh-CN"/>
        </w:rPr>
        <w:t xml:space="preserve"> is the</w:t>
      </w:r>
      <w:r w:rsidRPr="00BB7A11">
        <w:t xml:space="preserve"> </w:t>
      </w:r>
      <w:r>
        <w:rPr>
          <w:rFonts w:hint="eastAsia"/>
          <w:lang w:eastAsia="zh-CN"/>
        </w:rPr>
        <w:t xml:space="preserve">aperiodic </w:t>
      </w:r>
      <w:r w:rsidRPr="00BB7A11">
        <w:t xml:space="preserve">CSI-RS burst </w:t>
      </w:r>
      <w:r w:rsidRPr="00BB7A11">
        <w:rPr>
          <w:lang w:eastAsia="zh-CN"/>
        </w:rPr>
        <w:t>for</w:t>
      </w:r>
      <w:r w:rsidRPr="00BB7A11">
        <w:t xml:space="preserve"> </w:t>
      </w:r>
      <w:proofErr w:type="spellStart"/>
      <w:r w:rsidRPr="00BB7A11">
        <w:t>SCell</w:t>
      </w:r>
      <w:proofErr w:type="spellEnd"/>
      <w:r w:rsidRPr="00BB7A11">
        <w:t xml:space="preserve"> activation</w:t>
      </w:r>
      <w:r w:rsidRPr="00BB7A11">
        <w:rPr>
          <w:lang w:eastAsia="zh-CN"/>
        </w:rPr>
        <w:t xml:space="preserve"> where </w:t>
      </w:r>
      <w:r w:rsidRPr="00BB7A11">
        <w:t>the CSI-RS burst is defined as four CSI-RS resources in two consecutive slots</w:t>
      </w:r>
      <w:r w:rsidRPr="00BB7A11">
        <w:rPr>
          <w:lang w:eastAsia="zh-CN"/>
        </w:rPr>
        <w:t>.</w:t>
      </w:r>
    </w:p>
    <w:p w14:paraId="1E8E6F41" w14:textId="77777777" w:rsidR="00693FD8" w:rsidRPr="0019537B" w:rsidRDefault="00693FD8" w:rsidP="00693FD8">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594EC1C4" w14:textId="77777777" w:rsidR="00693FD8" w:rsidRPr="0019537B" w:rsidRDefault="00693FD8" w:rsidP="00693FD8">
      <w:pPr>
        <w:pStyle w:val="B30"/>
      </w:pPr>
      <w:r w:rsidRPr="0019537B">
        <w:t>-</w:t>
      </w:r>
      <w:r w:rsidRPr="0019537B">
        <w:tab/>
        <w:t>at least 2 slots for 1</w:t>
      </w:r>
      <w:r>
        <w:t>5 kHz</w:t>
      </w:r>
      <w:r w:rsidRPr="0019537B">
        <w:t xml:space="preserve"> and 3</w:t>
      </w:r>
      <w:r>
        <w:t>0 kHz</w:t>
      </w:r>
    </w:p>
    <w:p w14:paraId="3D6C5C09" w14:textId="77777777" w:rsidR="00693FD8" w:rsidRPr="0019537B" w:rsidRDefault="00693FD8" w:rsidP="00693FD8">
      <w:pPr>
        <w:pStyle w:val="B30"/>
      </w:pPr>
      <w:r w:rsidRPr="0019537B">
        <w:t>-</w:t>
      </w:r>
      <w:r w:rsidRPr="0019537B">
        <w:tab/>
        <w:t>at least 3 slots for 6</w:t>
      </w:r>
      <w:r>
        <w:t>0 kHz</w:t>
      </w:r>
    </w:p>
    <w:p w14:paraId="0113AB53" w14:textId="77777777" w:rsidR="00693FD8" w:rsidRPr="0019537B" w:rsidRDefault="00693FD8" w:rsidP="00693FD8">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6AA051C3" w14:textId="77777777" w:rsidR="00693FD8" w:rsidRPr="0019537B" w:rsidRDefault="00693FD8" w:rsidP="00693FD8">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236D920A" w14:textId="77777777" w:rsidR="00693FD8" w:rsidRPr="0019537B" w:rsidRDefault="00693FD8" w:rsidP="00693FD8">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3D8853AA" w14:textId="77777777" w:rsidR="00693FD8" w:rsidRPr="0019537B" w:rsidRDefault="00693FD8" w:rsidP="00693FD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31FE65EB" w14:textId="77777777" w:rsidR="00693FD8" w:rsidRPr="0019537B" w:rsidRDefault="00693FD8" w:rsidP="00693FD8">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0798B4F4" w14:textId="77777777" w:rsidR="00693FD8" w:rsidRPr="0019537B" w:rsidRDefault="00693FD8" w:rsidP="00693FD8">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08629A2F" w14:textId="77777777" w:rsidR="00693FD8" w:rsidRPr="0019537B" w:rsidRDefault="00693FD8" w:rsidP="00693FD8">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49C1B0A0" w14:textId="77777777" w:rsidR="00693FD8" w:rsidRPr="0019537B" w:rsidRDefault="00693FD8" w:rsidP="00693FD8">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6A1C2C4" w14:textId="77777777" w:rsidR="00693FD8" w:rsidRPr="0019537B" w:rsidRDefault="00693FD8" w:rsidP="00693FD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26B9AE79" w14:textId="77777777" w:rsidR="00693FD8" w:rsidRPr="0019537B" w:rsidRDefault="00693FD8" w:rsidP="00693FD8">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3C67268F" w14:textId="77777777" w:rsidR="00693FD8" w:rsidRPr="0019537B" w:rsidRDefault="00693FD8" w:rsidP="00693FD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5C3F042E" w14:textId="77777777" w:rsidR="00693FD8" w:rsidRPr="0019537B" w:rsidRDefault="00693FD8" w:rsidP="00693FD8">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8903671" w14:textId="77777777" w:rsidR="00693FD8" w:rsidRPr="0019537B" w:rsidRDefault="00693FD8" w:rsidP="00693FD8">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F85962B" w14:textId="77777777" w:rsidR="00693FD8" w:rsidRPr="0019537B" w:rsidRDefault="00693FD8" w:rsidP="00693FD8">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52DED90B" w14:textId="77777777" w:rsidR="00693FD8" w:rsidRPr="0019537B" w:rsidRDefault="00693FD8" w:rsidP="00693FD8">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4A396AA4" w14:textId="77777777" w:rsidR="00693FD8" w:rsidRPr="0019537B" w:rsidRDefault="00693FD8" w:rsidP="00693FD8">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17BCE1C8" w14:textId="77777777" w:rsidR="00693FD8" w:rsidRPr="0019537B" w:rsidRDefault="00693FD8" w:rsidP="00693FD8">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w:t>
      </w:r>
      <w:proofErr w:type="spellEnd"/>
      <w:r w:rsidRPr="0019537B">
        <w:t>;</w:t>
      </w:r>
    </w:p>
    <w:p w14:paraId="442E8515" w14:textId="77777777" w:rsidR="00693FD8" w:rsidRPr="0019537B" w:rsidRDefault="00693FD8" w:rsidP="00693FD8">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FirstSSB_MAX</w:t>
      </w:r>
      <w:proofErr w:type="spellEnd"/>
      <w:r w:rsidRPr="0019537B">
        <w:t>;</w:t>
      </w:r>
    </w:p>
    <w:p w14:paraId="47B43EC9" w14:textId="77777777" w:rsidR="00693FD8" w:rsidRPr="0019537B" w:rsidRDefault="00693FD8" w:rsidP="00693FD8">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68D97BC9" w14:textId="77777777" w:rsidR="00693FD8" w:rsidRPr="0019537B" w:rsidRDefault="00693FD8" w:rsidP="00693FD8">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7A6EB4E5" w14:textId="77777777" w:rsidR="00693FD8" w:rsidRPr="0019537B" w:rsidRDefault="00693FD8" w:rsidP="00693FD8">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041E9E18" w14:textId="77777777" w:rsidR="00693FD8" w:rsidRPr="0019537B" w:rsidRDefault="00693FD8" w:rsidP="00693FD8">
      <w:r w:rsidRPr="0019537B">
        <w:lastRenderedPageBreak/>
        <w:t>The length of the interruption window may be different for different victim cells, and depends on the applicable scenario and on the frequency band relation between the aggressor cell and the victim cell.</w:t>
      </w:r>
    </w:p>
    <w:p w14:paraId="25A3BD96" w14:textId="77777777" w:rsidR="00693FD8" w:rsidRPr="0019537B" w:rsidRDefault="00693FD8" w:rsidP="00693FD8">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15ACE62E" w14:textId="77777777" w:rsidR="00693FD8" w:rsidRPr="0019537B" w:rsidRDefault="00693FD8" w:rsidP="00693FD8">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25073F84" w14:textId="77777777" w:rsidR="00693FD8" w:rsidRDefault="00693FD8" w:rsidP="00693FD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31570C08" w:rsidR="007B5C92" w:rsidRDefault="007B5C92" w:rsidP="00064008">
      <w:pPr>
        <w:rPr>
          <w:color w:val="FF0000"/>
          <w:highlight w:val="yellow"/>
          <w:lang w:eastAsia="zh-CN"/>
        </w:rPr>
      </w:pPr>
    </w:p>
    <w:p w14:paraId="361CE9C1" w14:textId="0B92A60B"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#2</w:t>
      </w:r>
      <w:r w:rsidRPr="00C30E56">
        <w:rPr>
          <w:rFonts w:hint="eastAsia"/>
          <w:noProof/>
          <w:color w:val="FF0000"/>
          <w:lang w:eastAsia="zh-CN"/>
        </w:rPr>
        <w:t>&gt;</w:t>
      </w:r>
    </w:p>
    <w:p w14:paraId="0A524293" w14:textId="77777777" w:rsidR="008D56C5" w:rsidRPr="0019537B" w:rsidRDefault="008D56C5" w:rsidP="008D56C5">
      <w:pPr>
        <w:pStyle w:val="Heading3"/>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10D0BFE5" w14:textId="77777777" w:rsidR="008D56C5" w:rsidRPr="00863FDA" w:rsidRDefault="008D56C5" w:rsidP="008D56C5">
      <w:pPr>
        <w:rPr>
          <w:lang w:eastAsia="en-GB"/>
        </w:rPr>
      </w:pPr>
      <w:r w:rsidRPr="0029482D">
        <w:rPr>
          <w:lang w:eastAsia="en-GB"/>
        </w:rPr>
        <w:t xml:space="preserve">The requirements in this clause shall apply for the UE configured with </w:t>
      </w:r>
      <w:r w:rsidRPr="0029482D">
        <w:rPr>
          <w:rFonts w:hint="eastAsia"/>
          <w:lang w:eastAsia="zh-CN"/>
        </w:rPr>
        <w:t xml:space="preserve">at least </w:t>
      </w:r>
      <w:r w:rsidRPr="0029482D">
        <w:rPr>
          <w:lang w:eastAsia="en-GB"/>
        </w:rPr>
        <w:t xml:space="preserve">one downlink </w:t>
      </w:r>
      <w:proofErr w:type="spellStart"/>
      <w:r w:rsidRPr="0029482D">
        <w:rPr>
          <w:lang w:eastAsia="en-GB"/>
        </w:rPr>
        <w:t>SCell</w:t>
      </w:r>
      <w:proofErr w:type="spellEnd"/>
      <w:r w:rsidRPr="0029482D">
        <w:rPr>
          <w:lang w:eastAsia="en-GB"/>
        </w:rPr>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w:t>
      </w:r>
      <w:r w:rsidRPr="0029482D">
        <w:rPr>
          <w:rFonts w:hint="eastAsia"/>
          <w:lang w:eastAsia="zh-CN"/>
        </w:rPr>
        <w:t>de</w:t>
      </w:r>
      <w:r w:rsidRPr="0029482D">
        <w:rPr>
          <w:lang w:eastAsia="zh-CN"/>
        </w:rPr>
        <w:t>activated.</w:t>
      </w:r>
    </w:p>
    <w:p w14:paraId="335E7A66" w14:textId="77777777" w:rsidR="008D56C5" w:rsidRDefault="008D56C5" w:rsidP="008D56C5">
      <w:pPr>
        <w:rPr>
          <w:lang w:eastAsia="en-GB"/>
        </w:rPr>
      </w:pPr>
      <w:r w:rsidRPr="0029482D">
        <w:rPr>
          <w:lang w:eastAsia="en-GB"/>
        </w:rPr>
        <w:t xml:space="preserve">Upon receiving </w:t>
      </w:r>
      <w:proofErr w:type="spellStart"/>
      <w:r w:rsidRPr="0029482D">
        <w:rPr>
          <w:lang w:eastAsia="en-GB"/>
        </w:rPr>
        <w:t>SCell</w:t>
      </w:r>
      <w:proofErr w:type="spellEnd"/>
      <w:r w:rsidRPr="0029482D">
        <w:rPr>
          <w:lang w:eastAsia="en-GB"/>
        </w:rPr>
        <w:t xml:space="preserve"> deactivation command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w:t>
      </w:r>
      <w:r w:rsidRPr="0029482D">
        <w:rPr>
          <w:lang w:eastAsia="en-GB"/>
        </w:rPr>
        <w:t xml:space="preserve"> </w:t>
      </w:r>
    </w:p>
    <w:p w14:paraId="4A8A7C76" w14:textId="206DB6C3" w:rsidR="008D56C5" w:rsidRPr="00AF5D40" w:rsidRDefault="008D56C5" w:rsidP="008D56C5">
      <w:pPr>
        <w:rPr>
          <w:lang w:eastAsia="en-GB"/>
        </w:rPr>
      </w:pPr>
      <w:r>
        <w:rPr>
          <w:lang w:eastAsia="en-GB"/>
        </w:rPr>
        <w:t xml:space="preserve">For UE supporting LB-CA via switching and configured with </w:t>
      </w:r>
      <w:r w:rsidRPr="00097495">
        <w:rPr>
          <w:i/>
          <w:iCs/>
          <w:lang w:eastAsia="en-GB"/>
        </w:rPr>
        <w:t>LBCA-</w:t>
      </w:r>
      <w:proofErr w:type="spellStart"/>
      <w:r w:rsidRPr="00097495">
        <w:rPr>
          <w:i/>
          <w:iCs/>
          <w:lang w:eastAsia="en-GB"/>
        </w:rPr>
        <w:t>SwitchingPattern</w:t>
      </w:r>
      <w:proofErr w:type="spellEnd"/>
      <w:r>
        <w:rPr>
          <w:lang w:eastAsia="en-GB"/>
        </w:rPr>
        <w:t>, w</w:t>
      </w:r>
      <w:r w:rsidRPr="00097495">
        <w:rPr>
          <w:lang w:eastAsia="en-GB"/>
        </w:rPr>
        <w:t xml:space="preserve">hen the </w:t>
      </w:r>
      <w:proofErr w:type="spellStart"/>
      <w:r w:rsidRPr="00097495">
        <w:rPr>
          <w:lang w:eastAsia="en-GB"/>
        </w:rPr>
        <w:t>SCell</w:t>
      </w:r>
      <w:proofErr w:type="spellEnd"/>
      <w:r w:rsidRPr="00097495">
        <w:rPr>
          <w:lang w:eastAsia="en-GB"/>
        </w:rPr>
        <w:t xml:space="preserve"> to be </w:t>
      </w:r>
      <w:r>
        <w:rPr>
          <w:lang w:eastAsia="en-GB"/>
        </w:rPr>
        <w:t>de</w:t>
      </w:r>
      <w:r w:rsidRPr="00097495">
        <w:rPr>
          <w:lang w:eastAsia="en-GB"/>
        </w:rPr>
        <w:t xml:space="preserve">activated is an SDL </w:t>
      </w:r>
      <w:proofErr w:type="spellStart"/>
      <w:r w:rsidRPr="00097495">
        <w:rPr>
          <w:lang w:eastAsia="en-GB"/>
        </w:rPr>
        <w:t>SCell</w:t>
      </w:r>
      <w:proofErr w:type="spellEnd"/>
      <w:r>
        <w:rPr>
          <w:lang w:eastAsia="en-GB"/>
        </w:rPr>
        <w:t>,</w:t>
      </w:r>
      <w:r w:rsidRPr="00097495">
        <w:rPr>
          <w:lang w:eastAsia="en-GB"/>
        </w:rPr>
        <w:t xml:space="preserve"> </w:t>
      </w:r>
      <w:del w:id="17" w:author="Qian Yang" w:date="2025-10-03T23:49:00Z">
        <w:r w:rsidRPr="00097495" w:rsidDel="00011FAE">
          <w:rPr>
            <w:lang w:eastAsia="en-GB"/>
          </w:rPr>
          <w:delText xml:space="preserve"> </w:delText>
        </w:r>
      </w:del>
      <w:r w:rsidRPr="00097495">
        <w:rPr>
          <w:lang w:eastAsia="en-GB"/>
        </w:rPr>
        <w:t xml:space="preserve">the UE shall </w:t>
      </w:r>
      <w:r>
        <w:rPr>
          <w:lang w:eastAsia="en-GB"/>
        </w:rPr>
        <w:t>de</w:t>
      </w:r>
      <w:r w:rsidRPr="00097495">
        <w:rPr>
          <w:lang w:eastAsia="en-GB"/>
        </w:rPr>
        <w:t xml:space="preserve">activate the configured </w:t>
      </w:r>
      <w:r w:rsidRPr="00097495">
        <w:rPr>
          <w:i/>
          <w:iCs/>
          <w:lang w:eastAsia="en-GB"/>
        </w:rPr>
        <w:t>LBCA-</w:t>
      </w:r>
      <w:proofErr w:type="spellStart"/>
      <w:r w:rsidRPr="00097495">
        <w:rPr>
          <w:i/>
          <w:iCs/>
          <w:lang w:eastAsia="en-GB"/>
        </w:rPr>
        <w:t>SwitchingPattern</w:t>
      </w:r>
      <w:proofErr w:type="spellEnd"/>
      <w:r w:rsidRPr="0009749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del w:id="18" w:author="Qian Yang" w:date="2025-10-03T23:06:00Z">
                <w:rPr>
                  <w:rFonts w:ascii="Cambria Math" w:hAnsi="Cambria Math"/>
                  <w:lang w:eastAsia="en-GB"/>
                </w:rPr>
              </w:del>
            </m:ctrlPr>
          </m:fPr>
          <m:num>
            <m:sSub>
              <m:sSubPr>
                <m:ctrlPr>
                  <w:del w:id="19" w:author="Qian Yang" w:date="2025-10-03T23:06:00Z">
                    <w:rPr>
                      <w:rFonts w:ascii="Cambria Math" w:hAnsi="Cambria Math"/>
                      <w:lang w:eastAsia="en-GB"/>
                    </w:rPr>
                  </w:del>
                </m:ctrlPr>
              </m:sSubPr>
              <m:e>
                <m:r>
                  <w:del w:id="20" w:author="Qian Yang" w:date="2025-10-03T23:06:00Z">
                    <w:rPr>
                      <w:rFonts w:ascii="Cambria Math" w:hAnsi="Cambria Math"/>
                      <w:lang w:eastAsia="en-GB"/>
                    </w:rPr>
                    <m:t>T</m:t>
                  </w:del>
                </m:r>
              </m:e>
              <m:sub>
                <m:r>
                  <w:del w:id="21" w:author="Qian Yang" w:date="2025-10-03T23:06:00Z">
                    <w:rPr>
                      <w:rFonts w:ascii="Cambria Math" w:hAnsi="Cambria Math"/>
                      <w:lang w:eastAsia="en-GB"/>
                    </w:rPr>
                    <m:t>RRC</m:t>
                  </w:del>
                </m:r>
                <m:r>
                  <w:del w:id="22" w:author="Qian Yang" w:date="2025-10-03T23:06:00Z">
                    <m:rPr>
                      <m:sty m:val="p"/>
                    </m:rPr>
                    <w:rPr>
                      <w:rFonts w:ascii="Cambria Math" w:hAnsi="Cambria Math"/>
                      <w:lang w:eastAsia="en-GB"/>
                    </w:rPr>
                    <m:t>_</m:t>
                  </w:del>
                </m:r>
                <m:r>
                  <w:del w:id="23" w:author="Qian Yang" w:date="2025-10-03T23:06:00Z">
                    <w:rPr>
                      <w:rFonts w:ascii="Cambria Math" w:hAnsi="Cambria Math"/>
                      <w:lang w:eastAsia="en-GB"/>
                    </w:rPr>
                    <m:t>Process</m:t>
                  </w:del>
                </m:r>
              </m:sub>
            </m:sSub>
            <m:r>
              <w:del w:id="24" w:author="Qian Yang" w:date="2025-10-03T23:06:00Z">
                <m:rPr>
                  <m:sty m:val="p"/>
                </m:rPr>
                <w:rPr>
                  <w:rFonts w:ascii="Cambria Math" w:hAnsi="Cambria Math"/>
                  <w:lang w:eastAsia="en-GB"/>
                </w:rPr>
                <m:t>+</m:t>
              </w:del>
            </m:r>
            <m:sSub>
              <m:sSubPr>
                <m:ctrlPr>
                  <w:del w:id="25" w:author="Qian Yang" w:date="2025-10-03T23:06:00Z">
                    <w:rPr>
                      <w:rFonts w:ascii="Cambria Math" w:hAnsi="Cambria Math"/>
                      <w:lang w:eastAsia="en-GB"/>
                    </w:rPr>
                  </w:del>
                </m:ctrlPr>
              </m:sSubPr>
              <m:e>
                <m:r>
                  <w:del w:id="26" w:author="Qian Yang" w:date="2025-10-03T23:06:00Z">
                    <w:rPr>
                      <w:rFonts w:ascii="Cambria Math" w:hAnsi="Cambria Math"/>
                      <w:lang w:eastAsia="en-GB"/>
                    </w:rPr>
                    <m:t>T</m:t>
                  </w:del>
                </m:r>
              </m:e>
              <m:sub>
                <m:r>
                  <w:del w:id="27" w:author="Qian Yang" w:date="2025-10-03T23:06:00Z">
                    <w:rPr>
                      <w:rFonts w:ascii="Cambria Math" w:hAnsi="Cambria Math"/>
                      <w:lang w:eastAsia="en-GB"/>
                    </w:rPr>
                    <m:t>LBCA</m:t>
                  </w:del>
                </m:r>
              </m:sub>
            </m:sSub>
          </m:num>
          <m:den>
            <m:r>
              <w:del w:id="28" w:author="Qian Yang" w:date="2025-10-03T23:06:00Z">
                <w:rPr>
                  <w:rFonts w:ascii="Cambria Math" w:hAnsi="Cambria Math"/>
                  <w:lang w:eastAsia="en-GB"/>
                </w:rPr>
                <m:t>NR</m:t>
              </w:del>
            </m:r>
            <m:r>
              <w:del w:id="29" w:author="Qian Yang" w:date="2025-10-03T23:06:00Z">
                <m:rPr>
                  <m:sty m:val="p"/>
                </m:rPr>
                <w:rPr>
                  <w:rFonts w:ascii="Cambria Math" w:hAnsi="Cambria Math"/>
                  <w:lang w:eastAsia="en-GB"/>
                </w:rPr>
                <m:t xml:space="preserve"> </m:t>
              </w:del>
            </m:r>
            <m:r>
              <w:del w:id="30" w:author="Qian Yang" w:date="2025-10-03T23:06:00Z">
                <w:rPr>
                  <w:rFonts w:ascii="Cambria Math" w:hAnsi="Cambria Math"/>
                  <w:lang w:eastAsia="en-GB"/>
                </w:rPr>
                <m:t>slot</m:t>
              </w:del>
            </m:r>
            <m:r>
              <w:del w:id="31" w:author="Qian Yang" w:date="2025-10-03T23:06:00Z">
                <m:rPr>
                  <m:sty m:val="p"/>
                </m:rPr>
                <w:rPr>
                  <w:rFonts w:ascii="Cambria Math" w:hAnsi="Cambria Math"/>
                  <w:lang w:eastAsia="en-GB"/>
                </w:rPr>
                <m:t xml:space="preserve"> </m:t>
              </w:del>
            </m:r>
            <m:r>
              <w:del w:id="32" w:author="Qian Yang" w:date="2025-10-03T23:06:00Z">
                <w:rPr>
                  <w:rFonts w:ascii="Cambria Math" w:hAnsi="Cambria Math"/>
                  <w:lang w:eastAsia="en-GB"/>
                </w:rPr>
                <m:t>length</m:t>
              </w:del>
            </m:r>
          </m:den>
        </m:f>
        <m:f>
          <m:fPr>
            <m:ctrlPr>
              <w:ins w:id="33" w:author="Qian Yang" w:date="2025-10-03T23:06:00Z">
                <w:rPr>
                  <w:rFonts w:ascii="Cambria Math" w:hAnsi="Cambria Math"/>
                  <w:i/>
                  <w:lang w:eastAsia="en-GB"/>
                </w:rPr>
              </w:ins>
            </m:ctrlPr>
          </m:fPr>
          <m:num>
            <m:sSub>
              <m:sSubPr>
                <m:ctrlPr>
                  <w:ins w:id="34" w:author="Qian Yang" w:date="2025-10-03T23:06:00Z">
                    <w:rPr>
                      <w:rFonts w:ascii="Cambria Math" w:hAnsi="Cambria Math"/>
                      <w:i/>
                      <w:lang w:eastAsia="en-GB"/>
                    </w:rPr>
                  </w:ins>
                </m:ctrlPr>
              </m:sSubPr>
              <m:e>
                <m:r>
                  <w:ins w:id="35" w:author="Qian Yang" w:date="2025-10-03T23:06:00Z">
                    <w:rPr>
                      <w:rFonts w:ascii="Cambria Math" w:hAnsi="Cambria Math"/>
                      <w:lang w:eastAsia="en-GB"/>
                    </w:rPr>
                    <m:t>T</m:t>
                  </w:ins>
                </m:r>
              </m:e>
              <m:sub>
                <m:r>
                  <w:ins w:id="36" w:author="Qian Yang" w:date="2025-10-03T23:06:00Z">
                    <w:rPr>
                      <w:rFonts w:ascii="Cambria Math" w:hAnsi="Cambria Math"/>
                      <w:lang w:eastAsia="en-GB"/>
                    </w:rPr>
                    <m:t>HARQ</m:t>
                  </w:ins>
                </m:r>
              </m:sub>
            </m:sSub>
            <m:r>
              <w:ins w:id="37" w:author="Qian Yang" w:date="2025-10-03T23:06:00Z">
                <w:rPr>
                  <w:rFonts w:ascii="Cambria Math" w:hAnsi="Cambria Math"/>
                  <w:lang w:eastAsia="en-GB"/>
                </w:rPr>
                <m:t>+3ms</m:t>
              </w:ins>
            </m:r>
          </m:num>
          <m:den>
            <m:r>
              <w:ins w:id="38" w:author="Qian Yang" w:date="2025-10-03T23:06:00Z">
                <w:rPr>
                  <w:rFonts w:ascii="Cambria Math" w:hAnsi="Cambria Math"/>
                  <w:lang w:eastAsia="en-GB"/>
                </w:rPr>
                <m:t>NR slot length</m:t>
              </w:ins>
            </m:r>
          </m:den>
        </m:f>
      </m:oMath>
      <w:del w:id="39" w:author="Qian Yang" w:date="2025-10-03T23:06:00Z">
        <w:r w:rsidRPr="00257013" w:rsidDel="000950AB">
          <w:rPr>
            <w:lang w:eastAsia="en-GB"/>
          </w:rPr>
          <w:delText>,</w:delText>
        </w:r>
      </w:del>
      <w:del w:id="40" w:author="Qian Yang" w:date="2025-10-03T23:07:00Z">
        <w:r w:rsidRPr="00257013" w:rsidDel="000950AB">
          <w:rPr>
            <w:lang w:eastAsia="en-GB"/>
          </w:rPr>
          <w:delText xml:space="preserve"> where T</w:delText>
        </w:r>
        <w:r w:rsidRPr="00257013" w:rsidDel="000950AB">
          <w:rPr>
            <w:vertAlign w:val="subscript"/>
            <w:lang w:eastAsia="en-GB"/>
          </w:rPr>
          <w:delText>LBCA</w:delText>
        </w:r>
        <w:r w:rsidRPr="00257013" w:rsidDel="000950AB">
          <w:rPr>
            <w:lang w:eastAsia="en-GB"/>
          </w:rPr>
          <w:delText xml:space="preserve"> is the UE processing delay for deactivating the </w:delText>
        </w:r>
        <w:r w:rsidRPr="00257013" w:rsidDel="000950AB">
          <w:rPr>
            <w:i/>
            <w:iCs/>
            <w:lang w:eastAsia="en-GB"/>
          </w:rPr>
          <w:delText>LBCA-SwitchingPattern</w:delText>
        </w:r>
      </w:del>
      <w:r w:rsidRPr="00257013">
        <w:rPr>
          <w:lang w:eastAsia="en-GB"/>
        </w:rPr>
        <w:t>.</w:t>
      </w:r>
      <w:ins w:id="41" w:author="Qian Yang" w:date="2025-10-03T23:23:00Z">
        <w:r w:rsidR="00DE6992" w:rsidRPr="00DE6992">
          <w:rPr>
            <w:lang w:eastAsia="en-GB"/>
          </w:rPr>
          <w:t xml:space="preserve"> </w:t>
        </w:r>
      </w:ins>
      <w:ins w:id="42" w:author="Qian Yang" w:date="2025-10-03T23:37:00Z">
        <w:r w:rsidR="006B7A9F">
          <w:rPr>
            <w:lang w:eastAsia="en-GB"/>
          </w:rPr>
          <w:t>A</w:t>
        </w:r>
        <w:r w:rsidR="006B7A9F">
          <w:rPr>
            <w:lang w:eastAsia="en-GB"/>
          </w:rPr>
          <w:t xml:space="preserve">fter </w:t>
        </w:r>
        <w:r w:rsidR="006B7A9F" w:rsidRPr="00097495">
          <w:rPr>
            <w:lang w:eastAsia="en-GB"/>
          </w:rPr>
          <w:t xml:space="preserve">the </w:t>
        </w:r>
      </w:ins>
      <w:ins w:id="43" w:author="Qian Yang" w:date="2025-10-03T23:48:00Z">
        <w:r w:rsidR="00803B12">
          <w:rPr>
            <w:lang w:eastAsia="en-GB"/>
          </w:rPr>
          <w:t>SD</w:t>
        </w:r>
      </w:ins>
      <w:ins w:id="44" w:author="Qian Yang" w:date="2025-10-03T23:49:00Z">
        <w:r w:rsidR="00803B12">
          <w:rPr>
            <w:lang w:eastAsia="en-GB"/>
          </w:rPr>
          <w:t xml:space="preserve">L </w:t>
        </w:r>
        <w:proofErr w:type="spellStart"/>
        <w:r w:rsidR="00803B12">
          <w:rPr>
            <w:lang w:eastAsia="en-GB"/>
          </w:rPr>
          <w:t>SCell</w:t>
        </w:r>
      </w:ins>
      <w:proofErr w:type="spellEnd"/>
      <w:ins w:id="45" w:author="Qian Yang" w:date="2025-10-03T23:37:00Z">
        <w:r w:rsidR="006B7A9F">
          <w:rPr>
            <w:lang w:eastAsia="en-GB"/>
          </w:rPr>
          <w:t xml:space="preserve"> is deactivated</w:t>
        </w:r>
        <w:r w:rsidR="006B7A9F">
          <w:rPr>
            <w:lang w:eastAsia="en-GB"/>
          </w:rPr>
          <w:t>,</w:t>
        </w:r>
        <w:r w:rsidR="006B7A9F" w:rsidRPr="008C0886">
          <w:rPr>
            <w:lang w:eastAsia="en-GB"/>
          </w:rPr>
          <w:t xml:space="preserve"> </w:t>
        </w:r>
      </w:ins>
      <w:ins w:id="46" w:author="Qian Yang" w:date="2025-10-03T23:23:00Z">
        <w:r w:rsidR="00DE6992" w:rsidRPr="008C0886">
          <w:rPr>
            <w:lang w:eastAsia="en-GB"/>
          </w:rPr>
          <w:t xml:space="preserve">UE keeps staying on </w:t>
        </w:r>
        <w:proofErr w:type="spellStart"/>
        <w:r w:rsidR="00DE6992" w:rsidRPr="008C0886">
          <w:rPr>
            <w:lang w:eastAsia="en-GB"/>
          </w:rPr>
          <w:t>PCell</w:t>
        </w:r>
        <w:proofErr w:type="spellEnd"/>
        <w:r w:rsidR="00DE6992" w:rsidRPr="006611C0">
          <w:rPr>
            <w:lang w:eastAsia="en-GB"/>
          </w:rPr>
          <w:t xml:space="preserve"> </w:t>
        </w:r>
        <w:r w:rsidR="00DE6992" w:rsidRPr="008C0886">
          <w:rPr>
            <w:lang w:eastAsia="en-GB"/>
          </w:rPr>
          <w:t xml:space="preserve">if UE is on </w:t>
        </w:r>
        <w:proofErr w:type="spellStart"/>
        <w:r w:rsidR="00DE6992" w:rsidRPr="008C0886">
          <w:rPr>
            <w:lang w:eastAsia="en-GB"/>
          </w:rPr>
          <w:t>PCell</w:t>
        </w:r>
      </w:ins>
      <w:proofErr w:type="spellEnd"/>
      <w:ins w:id="47" w:author="Qian Yang" w:date="2025-10-03T23:41:00Z">
        <w:r w:rsidR="009A07B0">
          <w:rPr>
            <w:lang w:eastAsia="en-GB"/>
          </w:rPr>
          <w:t>, and</w:t>
        </w:r>
      </w:ins>
      <w:ins w:id="48" w:author="Qian Yang" w:date="2025-10-03T23:23:00Z">
        <w:r w:rsidR="00DE6992">
          <w:rPr>
            <w:lang w:eastAsia="en-GB"/>
          </w:rPr>
          <w:t xml:space="preserve"> </w:t>
        </w:r>
        <w:r w:rsidR="00DE6992" w:rsidRPr="008C0886">
          <w:rPr>
            <w:lang w:eastAsia="en-GB"/>
          </w:rPr>
          <w:t xml:space="preserve">UE switches to </w:t>
        </w:r>
        <w:proofErr w:type="spellStart"/>
        <w:r w:rsidR="00DE6992" w:rsidRPr="008C0886">
          <w:rPr>
            <w:lang w:eastAsia="en-GB"/>
          </w:rPr>
          <w:t>PCell</w:t>
        </w:r>
        <w:proofErr w:type="spellEnd"/>
        <w:r w:rsidR="00DE6992" w:rsidRPr="008C0886">
          <w:rPr>
            <w:lang w:eastAsia="en-GB"/>
          </w:rPr>
          <w:t xml:space="preserve"> immediately</w:t>
        </w:r>
        <w:r w:rsidR="00DE6992" w:rsidRPr="006611C0">
          <w:rPr>
            <w:lang w:eastAsia="en-GB"/>
          </w:rPr>
          <w:t xml:space="preserve"> </w:t>
        </w:r>
        <w:r w:rsidR="00DE6992">
          <w:rPr>
            <w:lang w:eastAsia="en-GB"/>
          </w:rPr>
          <w:t>i</w:t>
        </w:r>
        <w:r w:rsidR="00DE6992" w:rsidRPr="008C0886">
          <w:rPr>
            <w:lang w:eastAsia="en-GB"/>
          </w:rPr>
          <w:t xml:space="preserve">f UE is on </w:t>
        </w:r>
        <w:r w:rsidR="00DE6992">
          <w:rPr>
            <w:lang w:eastAsia="en-GB"/>
          </w:rPr>
          <w:t xml:space="preserve">SDL </w:t>
        </w:r>
        <w:proofErr w:type="spellStart"/>
        <w:r w:rsidR="00DE6992" w:rsidRPr="008C0886">
          <w:rPr>
            <w:lang w:eastAsia="en-GB"/>
          </w:rPr>
          <w:t>SCell</w:t>
        </w:r>
        <w:proofErr w:type="spellEnd"/>
        <w:r w:rsidR="00DE6992">
          <w:rPr>
            <w:lang w:eastAsia="en-GB"/>
          </w:rPr>
          <w:t>.</w:t>
        </w:r>
      </w:ins>
    </w:p>
    <w:p w14:paraId="3DD599CD" w14:textId="77777777" w:rsidR="008D56C5" w:rsidRPr="0029482D" w:rsidRDefault="008D56C5" w:rsidP="00F506E6">
      <w:pPr>
        <w:spacing w:after="160" w:line="278" w:lineRule="auto"/>
        <w:rPr>
          <w:lang w:eastAsia="zh-CN"/>
        </w:rPr>
      </w:pP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w:t>
      </w:r>
      <w:proofErr w:type="spellStart"/>
      <w:r w:rsidRPr="0029482D">
        <w:rPr>
          <w:lang w:eastAsia="zh-CN"/>
        </w:rPr>
        <w:t>SpCell</w:t>
      </w:r>
      <w:proofErr w:type="spellEnd"/>
      <w:r w:rsidRPr="0029482D">
        <w:rPr>
          <w:lang w:eastAsia="zh-CN"/>
        </w:rPr>
        <w:t xml:space="preserve"> </w:t>
      </w:r>
      <w:r w:rsidRPr="0029482D">
        <w:rPr>
          <w:lang w:eastAsia="en-GB"/>
        </w:rPr>
        <w:t xml:space="preserve">or any activated </w:t>
      </w:r>
      <w:proofErr w:type="spellStart"/>
      <w:r w:rsidRPr="0029482D">
        <w:rPr>
          <w:lang w:eastAsia="en-GB"/>
        </w:rPr>
        <w:t>SCell</w:t>
      </w:r>
      <w:proofErr w:type="spellEnd"/>
      <w:r w:rsidRPr="0029482D">
        <w:rPr>
          <w:lang w:eastAsia="en-GB"/>
        </w:rPr>
        <w:t xml:space="preserve">, as specified in </w:t>
      </w:r>
      <w:r w:rsidRPr="0029482D">
        <w:rPr>
          <w:lang w:eastAsia="zh-CN"/>
        </w:rPr>
        <w:t>clause 8.2,</w:t>
      </w:r>
      <w:r w:rsidRPr="0029482D">
        <w:rPr>
          <w:lang w:eastAsia="en-GB"/>
        </w:rPr>
        <w:t xml:space="preserve"> shall not occur before slot n</w:t>
      </w:r>
      <w:r w:rsidRPr="0029482D">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29482D">
        <w:rPr>
          <w:lang w:eastAsia="en-GB"/>
        </w:rPr>
        <w:t xml:space="preserve"> and not occur after slot n+</w:t>
      </w:r>
      <w:r w:rsidRPr="0029482D">
        <w:rPr>
          <w:lang w:eastAsia="zh-CN"/>
        </w:rPr>
        <w:t>1</w:t>
      </w:r>
      <w:r w:rsidRPr="0029482D">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467A2CA2" w14:textId="322E0F44" w:rsidR="008D56C5" w:rsidRPr="0029482D" w:rsidRDefault="008D56C5" w:rsidP="008D56C5">
      <w:pPr>
        <w:rPr>
          <w:lang w:eastAsia="zh-CN"/>
        </w:rPr>
      </w:pPr>
      <w:r w:rsidRPr="0029482D">
        <w:rPr>
          <w:lang w:eastAsia="en-GB"/>
        </w:rPr>
        <w:t xml:space="preserve">Upon expiry of the </w:t>
      </w:r>
      <w:proofErr w:type="spellStart"/>
      <w:r w:rsidRPr="0029482D">
        <w:rPr>
          <w:i/>
          <w:lang w:eastAsia="en-GB"/>
        </w:rPr>
        <w:t>sCellDeactivationTimer</w:t>
      </w:r>
      <w:proofErr w:type="spellEnd"/>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xml:space="preserve">. </w:t>
      </w:r>
      <w:ins w:id="49" w:author="Qian Yang" w:date="2025-10-03T23:09:00Z">
        <w:r w:rsidR="000950AB">
          <w:rPr>
            <w:lang w:eastAsia="en-GB"/>
          </w:rPr>
          <w:t xml:space="preserve">For UE supporting LB-CA via switching and configured with </w:t>
        </w:r>
        <w:r w:rsidR="000950AB" w:rsidRPr="00097495">
          <w:rPr>
            <w:i/>
            <w:iCs/>
            <w:lang w:eastAsia="en-GB"/>
          </w:rPr>
          <w:t>LBCA-</w:t>
        </w:r>
        <w:proofErr w:type="spellStart"/>
        <w:r w:rsidR="000950AB" w:rsidRPr="00097495">
          <w:rPr>
            <w:i/>
            <w:iCs/>
            <w:lang w:eastAsia="en-GB"/>
          </w:rPr>
          <w:t>SwitchingPattern</w:t>
        </w:r>
        <w:proofErr w:type="spellEnd"/>
        <w:r w:rsidR="000950AB">
          <w:rPr>
            <w:lang w:eastAsia="en-GB"/>
          </w:rPr>
          <w:t>, w</w:t>
        </w:r>
        <w:r w:rsidR="000950AB" w:rsidRPr="00097495">
          <w:rPr>
            <w:lang w:eastAsia="en-GB"/>
          </w:rPr>
          <w:t xml:space="preserve">hen the </w:t>
        </w:r>
        <w:proofErr w:type="spellStart"/>
        <w:r w:rsidR="000950AB" w:rsidRPr="00097495">
          <w:rPr>
            <w:lang w:eastAsia="en-GB"/>
          </w:rPr>
          <w:t>SCell</w:t>
        </w:r>
        <w:proofErr w:type="spellEnd"/>
        <w:r w:rsidR="000950AB" w:rsidRPr="00097495">
          <w:rPr>
            <w:lang w:eastAsia="en-GB"/>
          </w:rPr>
          <w:t xml:space="preserve"> to be </w:t>
        </w:r>
        <w:r w:rsidR="000950AB">
          <w:rPr>
            <w:lang w:eastAsia="en-GB"/>
          </w:rPr>
          <w:t>de</w:t>
        </w:r>
        <w:r w:rsidR="000950AB" w:rsidRPr="00097495">
          <w:rPr>
            <w:lang w:eastAsia="en-GB"/>
          </w:rPr>
          <w:t xml:space="preserve">activated is an SDL </w:t>
        </w:r>
        <w:proofErr w:type="spellStart"/>
        <w:r w:rsidR="000950AB" w:rsidRPr="00097495">
          <w:rPr>
            <w:lang w:eastAsia="en-GB"/>
          </w:rPr>
          <w:t>SCell</w:t>
        </w:r>
        <w:proofErr w:type="spellEnd"/>
        <w:r w:rsidR="000950AB">
          <w:rPr>
            <w:lang w:eastAsia="en-GB"/>
          </w:rPr>
          <w:t>,</w:t>
        </w:r>
        <w:r w:rsidR="000950AB" w:rsidRPr="00097495">
          <w:rPr>
            <w:lang w:eastAsia="en-GB"/>
          </w:rPr>
          <w:t xml:space="preserve"> the UE shall </w:t>
        </w:r>
        <w:r w:rsidR="000950AB">
          <w:rPr>
            <w:lang w:eastAsia="en-GB"/>
          </w:rPr>
          <w:t>de</w:t>
        </w:r>
        <w:r w:rsidR="000950AB" w:rsidRPr="00097495">
          <w:rPr>
            <w:lang w:eastAsia="en-GB"/>
          </w:rPr>
          <w:t xml:space="preserve">activate the configured </w:t>
        </w:r>
        <w:r w:rsidR="000950AB" w:rsidRPr="00097495">
          <w:rPr>
            <w:i/>
            <w:iCs/>
            <w:lang w:eastAsia="en-GB"/>
          </w:rPr>
          <w:t>LBCA-</w:t>
        </w:r>
        <w:proofErr w:type="spellStart"/>
        <w:r w:rsidR="000950AB" w:rsidRPr="00097495">
          <w:rPr>
            <w:i/>
            <w:iCs/>
            <w:lang w:eastAsia="en-GB"/>
          </w:rPr>
          <w:t>SwitchingPattern</w:t>
        </w:r>
        <w:proofErr w:type="spellEnd"/>
        <w:r w:rsidR="000950AB" w:rsidRPr="00097495">
          <w:rPr>
            <w:lang w:eastAsia="en-GB"/>
          </w:rPr>
          <w:t xml:space="preserve"> at slot </w:t>
        </w:r>
      </w:ins>
      <m:oMath>
        <m:r>
          <w:ins w:id="50" w:author="Qian Yang" w:date="2025-10-03T23:09:00Z">
            <w:rPr>
              <w:rFonts w:ascii="Cambria Math" w:hAnsi="Cambria Math"/>
              <w:lang w:eastAsia="en-GB"/>
            </w:rPr>
            <m:t>n</m:t>
          </w:ins>
        </m:r>
        <m:r>
          <w:ins w:id="51" w:author="Qian Yang" w:date="2025-10-03T23:09:00Z">
            <m:rPr>
              <m:sty m:val="p"/>
            </m:rPr>
            <w:rPr>
              <w:rFonts w:ascii="Cambria Math" w:hAnsi="Cambria Math"/>
              <w:lang w:eastAsia="en-GB"/>
            </w:rPr>
            <m:t>+</m:t>
          </w:ins>
        </m:r>
        <m:r>
          <w:ins w:id="52" w:author="Qian Yang" w:date="2025-10-03T23:09:00Z">
            <w:rPr>
              <w:rFonts w:ascii="Cambria Math" w:hAnsi="Cambria Math"/>
              <w:lang w:eastAsia="en-GB"/>
            </w:rPr>
            <m:t xml:space="preserve"> </m:t>
          </w:ins>
        </m:r>
        <m:f>
          <m:fPr>
            <m:ctrlPr>
              <w:ins w:id="53" w:author="Qian Yang" w:date="2025-10-03T23:09:00Z">
                <w:rPr>
                  <w:rFonts w:ascii="Cambria Math" w:hAnsi="Cambria Math"/>
                  <w:i/>
                  <w:lang w:eastAsia="en-GB"/>
                </w:rPr>
              </w:ins>
            </m:ctrlPr>
          </m:fPr>
          <m:num>
            <m:r>
              <w:ins w:id="54" w:author="Qian Yang" w:date="2025-10-03T23:09:00Z">
                <w:rPr>
                  <w:rFonts w:ascii="Cambria Math" w:hAnsi="Cambria Math"/>
                  <w:lang w:eastAsia="en-GB"/>
                </w:rPr>
                <m:t>3ms</m:t>
              </w:ins>
            </m:r>
          </m:num>
          <m:den>
            <m:r>
              <w:ins w:id="55" w:author="Qian Yang" w:date="2025-10-03T23:09:00Z">
                <w:rPr>
                  <w:rFonts w:ascii="Cambria Math" w:hAnsi="Cambria Math"/>
                  <w:lang w:eastAsia="en-GB"/>
                </w:rPr>
                <m:t>NR slot length</m:t>
              </w:ins>
            </m:r>
          </m:den>
        </m:f>
      </m:oMath>
      <w:ins w:id="56" w:author="Qian Yang" w:date="2025-10-03T23:09:00Z">
        <w:r w:rsidR="000950AB" w:rsidRPr="00257013">
          <w:rPr>
            <w:lang w:eastAsia="en-GB"/>
          </w:rPr>
          <w:t>.</w:t>
        </w:r>
      </w:ins>
      <w:ins w:id="57" w:author="Qian Yang" w:date="2025-10-03T23:22:00Z">
        <w:r w:rsidR="00DE6992">
          <w:rPr>
            <w:lang w:eastAsia="en-GB"/>
          </w:rPr>
          <w:t xml:space="preserve"> </w:t>
        </w:r>
      </w:ins>
      <w:ins w:id="58" w:author="Qian Yang" w:date="2025-10-03T23:37:00Z">
        <w:r w:rsidR="006B7A9F">
          <w:rPr>
            <w:lang w:eastAsia="en-GB"/>
          </w:rPr>
          <w:t xml:space="preserve">After </w:t>
        </w:r>
        <w:r w:rsidR="006B7A9F" w:rsidRPr="00097495">
          <w:rPr>
            <w:lang w:eastAsia="en-GB"/>
          </w:rPr>
          <w:t xml:space="preserve">the </w:t>
        </w:r>
      </w:ins>
      <w:ins w:id="59" w:author="Qian Yang" w:date="2025-10-03T23:49:00Z">
        <w:r w:rsidR="00803B12">
          <w:rPr>
            <w:lang w:eastAsia="en-GB"/>
          </w:rPr>
          <w:t xml:space="preserve">SDL </w:t>
        </w:r>
        <w:proofErr w:type="spellStart"/>
        <w:r w:rsidR="00803B12">
          <w:rPr>
            <w:lang w:eastAsia="en-GB"/>
          </w:rPr>
          <w:t>SCell</w:t>
        </w:r>
      </w:ins>
      <w:proofErr w:type="spellEnd"/>
      <w:ins w:id="60" w:author="Qian Yang" w:date="2025-10-03T23:37:00Z">
        <w:r w:rsidR="006B7A9F">
          <w:rPr>
            <w:lang w:eastAsia="en-GB"/>
          </w:rPr>
          <w:t xml:space="preserve"> is deactivated,</w:t>
        </w:r>
        <w:r w:rsidR="006B7A9F" w:rsidRPr="008C0886">
          <w:rPr>
            <w:lang w:eastAsia="en-GB"/>
          </w:rPr>
          <w:t xml:space="preserve"> </w:t>
        </w:r>
      </w:ins>
      <w:ins w:id="61" w:author="Qian Yang" w:date="2025-10-03T23:22:00Z">
        <w:r w:rsidR="00DE6992" w:rsidRPr="008C0886">
          <w:rPr>
            <w:lang w:eastAsia="en-GB"/>
          </w:rPr>
          <w:t xml:space="preserve">UE keeps staying on </w:t>
        </w:r>
        <w:proofErr w:type="spellStart"/>
        <w:r w:rsidR="00DE6992" w:rsidRPr="008C0886">
          <w:rPr>
            <w:lang w:eastAsia="en-GB"/>
          </w:rPr>
          <w:t>PCell</w:t>
        </w:r>
        <w:proofErr w:type="spellEnd"/>
        <w:r w:rsidR="00DE6992" w:rsidRPr="006611C0">
          <w:rPr>
            <w:lang w:eastAsia="en-GB"/>
          </w:rPr>
          <w:t xml:space="preserve"> </w:t>
        </w:r>
        <w:r w:rsidR="00DE6992" w:rsidRPr="008C0886">
          <w:rPr>
            <w:lang w:eastAsia="en-GB"/>
          </w:rPr>
          <w:t xml:space="preserve">if UE is on </w:t>
        </w:r>
        <w:proofErr w:type="spellStart"/>
        <w:r w:rsidR="00DE6992" w:rsidRPr="008C0886">
          <w:rPr>
            <w:lang w:eastAsia="en-GB"/>
          </w:rPr>
          <w:t>PCell</w:t>
        </w:r>
      </w:ins>
      <w:proofErr w:type="spellEnd"/>
      <w:ins w:id="62" w:author="Qian Yang" w:date="2025-10-03T23:41:00Z">
        <w:r w:rsidR="009A07B0">
          <w:rPr>
            <w:lang w:eastAsia="en-GB"/>
          </w:rPr>
          <w:t>, and</w:t>
        </w:r>
      </w:ins>
      <w:ins w:id="63" w:author="Qian Yang" w:date="2025-10-03T23:38:00Z">
        <w:r w:rsidR="006B7A9F">
          <w:rPr>
            <w:lang w:eastAsia="en-GB"/>
          </w:rPr>
          <w:t xml:space="preserve"> </w:t>
        </w:r>
      </w:ins>
      <w:ins w:id="64" w:author="Qian Yang" w:date="2025-10-03T23:22:00Z">
        <w:r w:rsidR="00DE6992" w:rsidRPr="008C0886">
          <w:rPr>
            <w:lang w:eastAsia="en-GB"/>
          </w:rPr>
          <w:t xml:space="preserve">UE switches to </w:t>
        </w:r>
        <w:proofErr w:type="spellStart"/>
        <w:r w:rsidR="00DE6992" w:rsidRPr="008C0886">
          <w:rPr>
            <w:lang w:eastAsia="en-GB"/>
          </w:rPr>
          <w:t>PCell</w:t>
        </w:r>
        <w:proofErr w:type="spellEnd"/>
        <w:r w:rsidR="00DE6992" w:rsidRPr="008C0886">
          <w:rPr>
            <w:lang w:eastAsia="en-GB"/>
          </w:rPr>
          <w:t xml:space="preserve"> immediately</w:t>
        </w:r>
        <w:r w:rsidR="00DE6992" w:rsidRPr="006611C0">
          <w:rPr>
            <w:lang w:eastAsia="en-GB"/>
          </w:rPr>
          <w:t xml:space="preserve"> </w:t>
        </w:r>
        <w:r w:rsidR="00DE6992">
          <w:rPr>
            <w:lang w:eastAsia="en-GB"/>
          </w:rPr>
          <w:t>i</w:t>
        </w:r>
        <w:r w:rsidR="00DE6992" w:rsidRPr="008C0886">
          <w:rPr>
            <w:lang w:eastAsia="en-GB"/>
          </w:rPr>
          <w:t xml:space="preserve">f UE is on </w:t>
        </w:r>
      </w:ins>
      <w:ins w:id="65" w:author="Qian Yang" w:date="2025-10-03T23:23:00Z">
        <w:r w:rsidR="00DE6992">
          <w:rPr>
            <w:lang w:eastAsia="en-GB"/>
          </w:rPr>
          <w:t xml:space="preserve">SDL </w:t>
        </w:r>
      </w:ins>
      <w:proofErr w:type="spellStart"/>
      <w:ins w:id="66" w:author="Qian Yang" w:date="2025-10-03T23:22:00Z">
        <w:r w:rsidR="00DE6992" w:rsidRPr="008C0886">
          <w:rPr>
            <w:lang w:eastAsia="en-GB"/>
          </w:rPr>
          <w:t>SCell</w:t>
        </w:r>
      </w:ins>
      <w:proofErr w:type="spellEnd"/>
      <w:ins w:id="67" w:author="Qian Yang" w:date="2025-10-03T23:23:00Z">
        <w:r w:rsidR="00DE6992">
          <w:rPr>
            <w:lang w:eastAsia="en-GB"/>
          </w:rPr>
          <w:t>.</w:t>
        </w:r>
      </w:ins>
      <w:ins w:id="68" w:author="Qian Yang" w:date="2025-10-03T23:09:00Z">
        <w:r w:rsidR="000950AB">
          <w:rPr>
            <w:lang w:eastAsia="en-GB"/>
          </w:rPr>
          <w:t xml:space="preserve"> </w:t>
        </w:r>
      </w:ins>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w:t>
      </w:r>
      <w:proofErr w:type="spellStart"/>
      <w:r w:rsidRPr="0029482D">
        <w:rPr>
          <w:lang w:eastAsia="zh-CN"/>
        </w:rPr>
        <w:t>SpCell</w:t>
      </w:r>
      <w:proofErr w:type="spellEnd"/>
      <w:r w:rsidRPr="0029482D">
        <w:rPr>
          <w:lang w:eastAsia="zh-CN"/>
        </w:rPr>
        <w:t xml:space="preserve"> </w:t>
      </w:r>
      <w:r w:rsidRPr="0029482D">
        <w:rPr>
          <w:lang w:eastAsia="en-GB"/>
        </w:rPr>
        <w:t xml:space="preserve">or any activated </w:t>
      </w:r>
      <w:proofErr w:type="spellStart"/>
      <w:r w:rsidRPr="0029482D">
        <w:rPr>
          <w:lang w:eastAsia="en-GB"/>
        </w:rPr>
        <w:t>SCell</w:t>
      </w:r>
      <w:proofErr w:type="spellEnd"/>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580F108D" w14:textId="60BDBC69" w:rsidR="008D56C5" w:rsidRPr="0029482D" w:rsidRDefault="008D56C5" w:rsidP="008D56C5">
      <w:r w:rsidRPr="0029482D">
        <w:rPr>
          <w:lang w:eastAsia="en-GB"/>
        </w:rPr>
        <w:t>The length of the interruption window may be different for different victim cells, and depends on the applicable scenario and on the frequency band relation between the aggressor cell and the victim cell.</w:t>
      </w:r>
    </w:p>
    <w:p w14:paraId="0E40602A" w14:textId="4496E621"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73756718" w14:textId="7A00FBE7" w:rsidR="00A27A7E" w:rsidRDefault="00A27A7E" w:rsidP="00064008">
      <w:pPr>
        <w:rPr>
          <w:color w:val="FF0000"/>
          <w:highlight w:val="yellow"/>
          <w:lang w:eastAsia="zh-CN"/>
        </w:rPr>
      </w:pPr>
    </w:p>
    <w:p w14:paraId="12CCB43F" w14:textId="2890E21C" w:rsidR="00A27A7E" w:rsidRDefault="00A27A7E" w:rsidP="00064008">
      <w:pPr>
        <w:rPr>
          <w:color w:val="FF0000"/>
          <w:highlight w:val="yellow"/>
          <w:lang w:eastAsia="zh-CN"/>
        </w:rPr>
      </w:pPr>
    </w:p>
    <w:p w14:paraId="6F6454AB" w14:textId="77777777"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#3</w:t>
      </w:r>
      <w:r w:rsidRPr="00C30E56">
        <w:rPr>
          <w:rFonts w:hint="eastAsia"/>
          <w:noProof/>
          <w:color w:val="FF0000"/>
          <w:lang w:eastAsia="zh-CN"/>
        </w:rPr>
        <w:t>&gt;</w:t>
      </w:r>
    </w:p>
    <w:p w14:paraId="1D11A549" w14:textId="77777777" w:rsidR="008D56C5" w:rsidRPr="0019537B" w:rsidRDefault="008D56C5" w:rsidP="008D56C5">
      <w:pPr>
        <w:pStyle w:val="Heading3"/>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48FEA5C7" w14:textId="77777777" w:rsidR="008D56C5" w:rsidRDefault="008D56C5" w:rsidP="008D56C5">
      <w:pPr>
        <w:rPr>
          <w:lang w:eastAsia="ko-KR"/>
        </w:rPr>
      </w:pPr>
      <w:r w:rsidRPr="004646C6">
        <w:rPr>
          <w:lang w:eastAsia="ko-KR"/>
        </w:rPr>
        <w:t xml:space="preserve">The requirements in this clause apply for UE being configured in the RRC reconfiguration message, TS 38.331 [2], with one </w:t>
      </w:r>
      <w:proofErr w:type="spellStart"/>
      <w:r w:rsidRPr="004646C6">
        <w:rPr>
          <w:lang w:eastAsia="ko-KR"/>
        </w:rPr>
        <w:t>SCell</w:t>
      </w:r>
      <w:proofErr w:type="spellEnd"/>
      <w:r w:rsidRPr="004646C6">
        <w:rPr>
          <w:lang w:eastAsia="ko-KR"/>
        </w:rPr>
        <w:t xml:space="preserve"> for which the parameter </w:t>
      </w:r>
      <w:proofErr w:type="spellStart"/>
      <w:r w:rsidRPr="004646C6">
        <w:rPr>
          <w:i/>
          <w:lang w:eastAsia="ko-KR"/>
        </w:rPr>
        <w:t>sCellState</w:t>
      </w:r>
      <w:proofErr w:type="spellEnd"/>
      <w:r w:rsidRPr="004646C6">
        <w:rPr>
          <w:lang w:eastAsia="ko-KR"/>
        </w:rPr>
        <w:t xml:space="preserve"> is set to </w:t>
      </w:r>
      <w:r w:rsidRPr="004646C6">
        <w:rPr>
          <w:i/>
          <w:lang w:eastAsia="ko-KR"/>
        </w:rPr>
        <w:t>activated</w:t>
      </w:r>
      <w:r w:rsidRPr="004646C6">
        <w:rPr>
          <w:lang w:eastAsia="ko-KR"/>
        </w:rPr>
        <w:t xml:space="preserve">. If the RRC reconfiguration message for direct </w:t>
      </w:r>
      <w:proofErr w:type="spellStart"/>
      <w:r w:rsidRPr="004646C6">
        <w:rPr>
          <w:lang w:eastAsia="ko-KR"/>
        </w:rPr>
        <w:t>SCell</w:t>
      </w:r>
      <w:proofErr w:type="spellEnd"/>
      <w:r w:rsidRPr="004646C6">
        <w:rPr>
          <w:lang w:eastAsia="ko-KR"/>
        </w:rPr>
        <w:t xml:space="preserve"> activation also configures </w:t>
      </w:r>
      <w:proofErr w:type="spellStart"/>
      <w:r w:rsidRPr="004646C6">
        <w:rPr>
          <w:lang w:eastAsia="ko-KR"/>
        </w:rPr>
        <w:t>PSCell</w:t>
      </w:r>
      <w:proofErr w:type="spellEnd"/>
      <w:r w:rsidRPr="004646C6">
        <w:rPr>
          <w:lang w:eastAsia="ko-KR"/>
        </w:rPr>
        <w:t xml:space="preserve"> addition or </w:t>
      </w:r>
      <w:proofErr w:type="spellStart"/>
      <w:r w:rsidRPr="004646C6">
        <w:rPr>
          <w:lang w:eastAsia="ko-KR"/>
        </w:rPr>
        <w:t>PSCell</w:t>
      </w:r>
      <w:proofErr w:type="spellEnd"/>
      <w:r w:rsidRPr="004646C6">
        <w:rPr>
          <w:lang w:eastAsia="ko-KR"/>
        </w:rPr>
        <w:t xml:space="preserve"> change, the direct </w:t>
      </w:r>
      <w:proofErr w:type="spellStart"/>
      <w:r w:rsidRPr="004646C6">
        <w:rPr>
          <w:lang w:eastAsia="ko-KR"/>
        </w:rPr>
        <w:t>SCell</w:t>
      </w:r>
      <w:proofErr w:type="spellEnd"/>
      <w:r w:rsidRPr="004646C6">
        <w:rPr>
          <w:lang w:eastAsia="ko-KR"/>
        </w:rPr>
        <w:t xml:space="preserve"> activation delay may be longer than the requirements defined in this clause.</w:t>
      </w:r>
    </w:p>
    <w:p w14:paraId="6C2AAF56" w14:textId="77777777" w:rsidR="008D56C5" w:rsidRDefault="008D56C5" w:rsidP="008D56C5">
      <w:r w:rsidRPr="003B6DE4">
        <w:rPr>
          <w:iCs/>
        </w:rPr>
        <w:t>For the UE supporting LB-CA via switching and configured with LBCA-</w:t>
      </w:r>
      <w:proofErr w:type="spellStart"/>
      <w:r w:rsidRPr="003B6DE4">
        <w:rPr>
          <w:iCs/>
        </w:rPr>
        <w:t>SwitchingPattern</w:t>
      </w:r>
      <w:proofErr w:type="spellEnd"/>
      <w:r w:rsidRPr="003B6DE4">
        <w:rPr>
          <w:iCs/>
        </w:rPr>
        <w:t xml:space="preserve"> in FR1, when the SDL </w:t>
      </w:r>
      <w:proofErr w:type="spellStart"/>
      <w:r w:rsidRPr="003B6DE4">
        <w:rPr>
          <w:iCs/>
        </w:rPr>
        <w:t>SCell</w:t>
      </w:r>
      <w:proofErr w:type="spellEnd"/>
      <w:r w:rsidRPr="003B6DE4">
        <w:rPr>
          <w:iCs/>
        </w:rPr>
        <w:t xml:space="preserve"> reference signals to be measured for </w:t>
      </w:r>
      <w:proofErr w:type="spellStart"/>
      <w:r w:rsidRPr="003B6DE4">
        <w:rPr>
          <w:iCs/>
        </w:rPr>
        <w:t>SCell</w:t>
      </w:r>
      <w:proofErr w:type="spellEnd"/>
      <w:r w:rsidRPr="003B6DE4">
        <w:rPr>
          <w:iCs/>
        </w:rPr>
        <w:t xml:space="preserve"> activation are fully overlapped with the SDL </w:t>
      </w:r>
      <w:proofErr w:type="spellStart"/>
      <w:r w:rsidRPr="003B6DE4">
        <w:rPr>
          <w:iCs/>
        </w:rPr>
        <w:t>SCell</w:t>
      </w:r>
      <w:proofErr w:type="spellEnd"/>
      <w:r w:rsidRPr="003B6DE4">
        <w:rPr>
          <w:iCs/>
        </w:rPr>
        <w:t xml:space="preserve"> active periods based on the LBCA-</w:t>
      </w:r>
      <w:proofErr w:type="spellStart"/>
      <w:r w:rsidRPr="003B6DE4">
        <w:rPr>
          <w:iCs/>
        </w:rPr>
        <w:t>SwitchingPattern</w:t>
      </w:r>
      <w:proofErr w:type="spellEnd"/>
      <w:r w:rsidRPr="003B6DE4">
        <w:rPr>
          <w:iCs/>
        </w:rPr>
        <w:t xml:space="preserve">, the following requirements apply for SDL </w:t>
      </w:r>
      <w:proofErr w:type="spellStart"/>
      <w:r w:rsidRPr="003B6DE4">
        <w:rPr>
          <w:iCs/>
        </w:rPr>
        <w:t>SCell</w:t>
      </w:r>
      <w:proofErr w:type="spellEnd"/>
      <w:r w:rsidRPr="003B6DE4">
        <w:rPr>
          <w:iCs/>
        </w:rPr>
        <w:t xml:space="preserve"> activation</w:t>
      </w:r>
      <w:r>
        <w:rPr>
          <w:iCs/>
        </w:rPr>
        <w:t xml:space="preserve">.  </w:t>
      </w:r>
    </w:p>
    <w:p w14:paraId="3C957399" w14:textId="6A2EF37B" w:rsidR="008D56C5" w:rsidRPr="004646C6" w:rsidRDefault="008D56C5" w:rsidP="008D56C5">
      <w:pPr>
        <w:rPr>
          <w:lang w:eastAsia="ko-KR"/>
        </w:rPr>
      </w:pPr>
      <w:r w:rsidRPr="00D32B0F">
        <w:rPr>
          <w:lang w:eastAsia="ko-KR"/>
        </w:rPr>
        <w:t xml:space="preserve">When the UE supporting LB-CA via switching is configured with </w:t>
      </w:r>
      <w:r w:rsidRPr="00D32B0F">
        <w:rPr>
          <w:i/>
          <w:iCs/>
          <w:lang w:eastAsia="ko-KR"/>
        </w:rPr>
        <w:t>LBCA-</w:t>
      </w:r>
      <w:proofErr w:type="spellStart"/>
      <w:r w:rsidRPr="00D32B0F">
        <w:rPr>
          <w:i/>
          <w:iCs/>
          <w:lang w:eastAsia="ko-KR"/>
        </w:rPr>
        <w:t>SwitchingPattern</w:t>
      </w:r>
      <w:proofErr w:type="spellEnd"/>
      <w:r w:rsidRPr="00D32B0F">
        <w:rPr>
          <w:lang w:eastAsia="ko-KR"/>
        </w:rPr>
        <w:t xml:space="preserve"> and the </w:t>
      </w:r>
      <w:proofErr w:type="spellStart"/>
      <w:r w:rsidRPr="00D32B0F">
        <w:rPr>
          <w:lang w:eastAsia="ko-KR"/>
        </w:rPr>
        <w:t>SCell</w:t>
      </w:r>
      <w:proofErr w:type="spellEnd"/>
      <w:r w:rsidRPr="00D32B0F">
        <w:rPr>
          <w:lang w:eastAsia="ko-KR"/>
        </w:rPr>
        <w:t xml:space="preserve"> to be activated is an SDL </w:t>
      </w:r>
      <w:proofErr w:type="spellStart"/>
      <w:r w:rsidRPr="00D32B0F">
        <w:rPr>
          <w:lang w:eastAsia="ko-KR"/>
        </w:rPr>
        <w:t>SCell</w:t>
      </w:r>
      <w:proofErr w:type="spellEnd"/>
      <w:r w:rsidRPr="00D32B0F">
        <w:rPr>
          <w:lang w:eastAsia="ko-KR"/>
        </w:rPr>
        <w:t>,</w:t>
      </w:r>
      <w:r w:rsidRPr="002E0CE6">
        <w:rPr>
          <w:lang w:eastAsia="ko-KR"/>
        </w:rPr>
        <w:t xml:space="preserve"> the UE shall activate the configured </w:t>
      </w:r>
      <w:r w:rsidRPr="002E0CE6">
        <w:rPr>
          <w:i/>
          <w:iCs/>
          <w:lang w:eastAsia="ko-KR"/>
        </w:rPr>
        <w:t>LBCA-</w:t>
      </w:r>
      <w:proofErr w:type="spellStart"/>
      <w:r w:rsidRPr="002E0CE6">
        <w:rPr>
          <w:i/>
          <w:iCs/>
          <w:lang w:eastAsia="ko-KR"/>
        </w:rPr>
        <w:t>SwitchingPattern</w:t>
      </w:r>
      <w:proofErr w:type="spellEnd"/>
      <w:r w:rsidRPr="002E0CE6">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r>
              <w:del w:id="69" w:author="Qian Yang" w:date="2025-10-03T23:11:00Z">
                <m:rPr>
                  <m:sty m:val="p"/>
                </m:rPr>
                <w:rPr>
                  <w:rFonts w:ascii="Cambria Math" w:hAnsi="Cambria Math"/>
                  <w:lang w:eastAsia="ko-KR"/>
                </w:rPr>
                <m:t>+</m:t>
              </w:del>
            </m:r>
            <m:sSub>
              <m:sSubPr>
                <m:ctrlPr>
                  <w:del w:id="70" w:author="Qian Yang" w:date="2025-10-03T23:11:00Z">
                    <w:rPr>
                      <w:rFonts w:ascii="Cambria Math" w:hAnsi="Cambria Math"/>
                      <w:lang w:eastAsia="ko-KR"/>
                    </w:rPr>
                  </w:del>
                </m:ctrlPr>
              </m:sSubPr>
              <m:e>
                <m:r>
                  <w:del w:id="71" w:author="Qian Yang" w:date="2025-10-03T23:11:00Z">
                    <w:rPr>
                      <w:rFonts w:ascii="Cambria Math" w:hAnsi="Cambria Math"/>
                      <w:lang w:eastAsia="ko-KR"/>
                    </w:rPr>
                    <m:t>T</m:t>
                  </w:del>
                </m:r>
              </m:e>
              <m:sub>
                <m:r>
                  <w:del w:id="72" w:author="Qian Yang" w:date="2025-10-03T23:11: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73" w:author="Qian Yang" w:date="2025-10-03T23:11:00Z">
        <w:r w:rsidDel="00CE02E8">
          <w:rPr>
            <w:lang w:eastAsia="ko-KR"/>
          </w:rPr>
          <w:delText>,</w:delText>
        </w:r>
        <w:r w:rsidRPr="002E0CE6" w:rsidDel="00CE02E8">
          <w:rPr>
            <w:lang w:eastAsia="ko-KR"/>
          </w:rPr>
          <w:delText xml:space="preserve"> </w:delText>
        </w:r>
        <w:r w:rsidDel="00CE02E8">
          <w:rPr>
            <w:lang w:eastAsia="ko-KR"/>
          </w:rPr>
          <w:delText>w</w:delText>
        </w:r>
        <w:r w:rsidRPr="002E0CE6" w:rsidDel="00CE02E8">
          <w:rPr>
            <w:lang w:eastAsia="ko-KR"/>
          </w:rPr>
          <w:delText>here T</w:delText>
        </w:r>
        <w:r w:rsidRPr="002E0CE6" w:rsidDel="00CE02E8">
          <w:rPr>
            <w:vertAlign w:val="subscript"/>
            <w:lang w:eastAsia="ko-KR"/>
          </w:rPr>
          <w:delText>LBCA</w:delText>
        </w:r>
        <w:r w:rsidRPr="002E0CE6" w:rsidDel="00CE02E8">
          <w:rPr>
            <w:lang w:eastAsia="ko-KR"/>
          </w:rPr>
          <w:delText xml:space="preserve"> is the UE processing delay for activating the </w:delText>
        </w:r>
        <w:r w:rsidRPr="002E0CE6" w:rsidDel="00CE02E8">
          <w:rPr>
            <w:i/>
            <w:lang w:eastAsia="ko-KR"/>
          </w:rPr>
          <w:delText>LBCA-SwitchingPattern</w:delText>
        </w:r>
      </w:del>
      <w:r w:rsidRPr="002E0CE6">
        <w:rPr>
          <w:lang w:eastAsia="ko-KR"/>
        </w:rPr>
        <w:t>.</w:t>
      </w:r>
      <w:ins w:id="74" w:author="Qian Yang" w:date="2025-10-03T23:35:00Z">
        <w:r w:rsidR="00C21615" w:rsidRPr="00C21615">
          <w:rPr>
            <w:lang w:eastAsia="zh-CN"/>
          </w:rPr>
          <w:t xml:space="preserve"> </w:t>
        </w:r>
        <w:r w:rsidR="00C21615">
          <w:rPr>
            <w:lang w:eastAsia="zh-CN"/>
          </w:rPr>
          <w:t xml:space="preserve">If UE should be on SDL </w:t>
        </w:r>
        <w:proofErr w:type="spellStart"/>
        <w:r w:rsidR="00C21615">
          <w:rPr>
            <w:lang w:eastAsia="zh-CN"/>
          </w:rPr>
          <w:t>SCell</w:t>
        </w:r>
        <w:proofErr w:type="spellEnd"/>
        <w:r w:rsidR="00C21615">
          <w:rPr>
            <w:lang w:eastAsia="zh-CN"/>
          </w:rPr>
          <w:t xml:space="preserve"> after the</w:t>
        </w:r>
        <w:r w:rsidR="00C21615" w:rsidRPr="009776EF">
          <w:rPr>
            <w:lang w:eastAsia="zh-CN"/>
          </w:rPr>
          <w:t xml:space="preserve"> configured </w:t>
        </w:r>
        <w:r w:rsidR="00C21615" w:rsidRPr="009776EF">
          <w:rPr>
            <w:i/>
            <w:iCs/>
            <w:lang w:eastAsia="zh-CN"/>
          </w:rPr>
          <w:t>LBCA-</w:t>
        </w:r>
        <w:proofErr w:type="spellStart"/>
        <w:r w:rsidR="00C21615" w:rsidRPr="009776EF">
          <w:rPr>
            <w:i/>
            <w:iCs/>
            <w:lang w:eastAsia="zh-CN"/>
          </w:rPr>
          <w:t>SwitchingPattern</w:t>
        </w:r>
        <w:proofErr w:type="spellEnd"/>
        <w:r w:rsidR="00C21615">
          <w:rPr>
            <w:lang w:eastAsia="zh-CN"/>
          </w:rPr>
          <w:t xml:space="preserve"> is activated,</w:t>
        </w:r>
        <w:r w:rsidR="00C21615" w:rsidRPr="009776EF">
          <w:rPr>
            <w:lang w:eastAsia="zh-CN"/>
          </w:rPr>
          <w:t xml:space="preserve"> UE switches to </w:t>
        </w:r>
        <w:proofErr w:type="spellStart"/>
        <w:r w:rsidR="00C21615" w:rsidRPr="009776EF">
          <w:rPr>
            <w:lang w:eastAsia="zh-CN"/>
          </w:rPr>
          <w:t>SCell</w:t>
        </w:r>
        <w:proofErr w:type="spellEnd"/>
        <w:r w:rsidR="00C21615" w:rsidRPr="009776EF">
          <w:rPr>
            <w:lang w:eastAsia="zh-CN"/>
          </w:rPr>
          <w:t xml:space="preserve"> at the next switching period</w:t>
        </w:r>
        <w:r w:rsidR="00C21615">
          <w:rPr>
            <w:lang w:eastAsia="zh-CN"/>
          </w:rPr>
          <w:t xml:space="preserve">. If UE should be on </w:t>
        </w:r>
        <w:proofErr w:type="spellStart"/>
        <w:r w:rsidR="00C21615">
          <w:rPr>
            <w:lang w:eastAsia="zh-CN"/>
          </w:rPr>
          <w:t>PCell</w:t>
        </w:r>
        <w:proofErr w:type="spellEnd"/>
        <w:r w:rsidR="00C21615">
          <w:rPr>
            <w:lang w:eastAsia="zh-CN"/>
          </w:rPr>
          <w:t xml:space="preserve"> after the</w:t>
        </w:r>
        <w:r w:rsidR="00C21615" w:rsidRPr="009776EF">
          <w:rPr>
            <w:lang w:eastAsia="zh-CN"/>
          </w:rPr>
          <w:t xml:space="preserve"> configured </w:t>
        </w:r>
        <w:r w:rsidR="00C21615" w:rsidRPr="009776EF">
          <w:rPr>
            <w:i/>
            <w:iCs/>
            <w:lang w:eastAsia="zh-CN"/>
          </w:rPr>
          <w:t>LBCA-</w:t>
        </w:r>
        <w:proofErr w:type="spellStart"/>
        <w:r w:rsidR="00C21615" w:rsidRPr="009776EF">
          <w:rPr>
            <w:i/>
            <w:iCs/>
            <w:lang w:eastAsia="zh-CN"/>
          </w:rPr>
          <w:t>SwitchingPattern</w:t>
        </w:r>
        <w:proofErr w:type="spellEnd"/>
        <w:r w:rsidR="00C21615">
          <w:rPr>
            <w:lang w:eastAsia="zh-CN"/>
          </w:rPr>
          <w:t xml:space="preserve"> is activated, UE performs switching according to the</w:t>
        </w:r>
        <w:r w:rsidR="00C21615" w:rsidRPr="009776EF">
          <w:rPr>
            <w:lang w:eastAsia="zh-CN"/>
          </w:rPr>
          <w:t xml:space="preserve"> configured </w:t>
        </w:r>
        <w:r w:rsidR="00C21615" w:rsidRPr="009776EF">
          <w:rPr>
            <w:i/>
            <w:iCs/>
            <w:lang w:eastAsia="zh-CN"/>
          </w:rPr>
          <w:t>LBCA-</w:t>
        </w:r>
        <w:proofErr w:type="spellStart"/>
        <w:r w:rsidR="00C21615" w:rsidRPr="009776EF">
          <w:rPr>
            <w:i/>
            <w:iCs/>
            <w:lang w:eastAsia="zh-CN"/>
          </w:rPr>
          <w:t>SwitchingPattern</w:t>
        </w:r>
        <w:proofErr w:type="spellEnd"/>
        <w:r w:rsidR="00C21615">
          <w:rPr>
            <w:lang w:eastAsia="zh-CN"/>
          </w:rPr>
          <w:t>.</w:t>
        </w:r>
      </w:ins>
    </w:p>
    <w:p w14:paraId="4C808A13" w14:textId="77777777" w:rsidR="008D56C5" w:rsidRPr="008C0886" w:rsidRDefault="008D56C5" w:rsidP="008D56C5">
      <w:pPr>
        <w:rPr>
          <w:lang w:eastAsia="zh-CN"/>
          <w:rPrChange w:id="75" w:author="Qian Yang" w:date="2025-10-03T23:13:00Z">
            <w:rPr>
              <w:rFonts w:eastAsia="Malgun Gothic"/>
              <w:lang w:eastAsia="ko-KR"/>
            </w:rPr>
          </w:rPrChange>
        </w:rPr>
      </w:pPr>
      <w:r w:rsidRPr="004646C6">
        <w:rPr>
          <w:lang w:eastAsia="ko-KR"/>
        </w:rPr>
        <w:t xml:space="preserve">If the RRC reconfiguration message for direct </w:t>
      </w:r>
      <w:proofErr w:type="spellStart"/>
      <w:r w:rsidRPr="004646C6">
        <w:rPr>
          <w:lang w:eastAsia="ko-KR"/>
        </w:rPr>
        <w:t>SCell</w:t>
      </w:r>
      <w:proofErr w:type="spellEnd"/>
      <w:r w:rsidRPr="004646C6">
        <w:rPr>
          <w:lang w:eastAsia="ko-KR"/>
        </w:rPr>
        <w:t xml:space="preserve"> activation </w:t>
      </w:r>
      <w:r w:rsidRPr="004646C6">
        <w:rPr>
          <w:lang w:eastAsia="zh-CN"/>
        </w:rPr>
        <w:t>also configures TCI state information</w:t>
      </w:r>
      <w:r w:rsidRPr="004646C6">
        <w:rPr>
          <w:lang w:eastAsia="ko-KR"/>
        </w:rPr>
        <w:t xml:space="preserve">, the requirements in clause 8.3.2 based on that TCI state activation command is received at the same time as </w:t>
      </w:r>
      <w:proofErr w:type="spellStart"/>
      <w:r w:rsidRPr="004646C6">
        <w:rPr>
          <w:lang w:eastAsia="ko-KR"/>
        </w:rPr>
        <w:t>SCell</w:t>
      </w:r>
      <w:proofErr w:type="spellEnd"/>
      <w:r w:rsidRPr="004646C6">
        <w:rPr>
          <w:lang w:eastAsia="ko-KR"/>
        </w:rPr>
        <w:t xml:space="preserve"> activation command shall apply.</w:t>
      </w:r>
    </w:p>
    <w:p w14:paraId="7A3DDE67" w14:textId="77777777" w:rsidR="008D56C5" w:rsidRPr="0019537B" w:rsidRDefault="008D56C5" w:rsidP="008D56C5">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328A1E03" w14:textId="77777777" w:rsidR="008D56C5" w:rsidRPr="0019537B" w:rsidRDefault="008D56C5" w:rsidP="008D56C5">
      <w:pPr>
        <w:rPr>
          <w:lang w:eastAsia="ko-KR"/>
        </w:rPr>
      </w:pPr>
      <w:r w:rsidRPr="0019537B">
        <w:rPr>
          <w:lang w:eastAsia="ko-KR"/>
        </w:rPr>
        <w:t>w</w:t>
      </w:r>
      <w:r w:rsidRPr="0019537B">
        <w:rPr>
          <w:rFonts w:hint="eastAsia"/>
          <w:lang w:eastAsia="ko-KR"/>
        </w:rPr>
        <w:t>here:</w:t>
      </w:r>
    </w:p>
    <w:p w14:paraId="77AE3805" w14:textId="77777777" w:rsidR="008D56C5" w:rsidRPr="0019537B" w:rsidRDefault="008D56C5" w:rsidP="008D56C5">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1A81D56" w14:textId="77777777" w:rsidR="008D56C5" w:rsidRPr="0019537B" w:rsidRDefault="008D56C5" w:rsidP="008D56C5">
      <w:pPr>
        <w:pStyle w:val="B10"/>
        <w:rPr>
          <w:rFonts w:eastAsia="宋体"/>
          <w:lang w:eastAsia="ko-KR"/>
        </w:rPr>
      </w:pPr>
      <w:r w:rsidRPr="0019537B">
        <w:rPr>
          <w:rFonts w:eastAsia="宋体"/>
          <w:lang w:eastAsia="ko-KR"/>
        </w:rPr>
        <w:t>-</w:t>
      </w:r>
      <w:r w:rsidRPr="0019537B">
        <w:rPr>
          <w:rFonts w:eastAsia="宋体"/>
          <w:lang w:eastAsia="ko-KR"/>
        </w:rPr>
        <w:tab/>
      </w:r>
      <w:proofErr w:type="spellStart"/>
      <w:r w:rsidRPr="0019537B">
        <w:rPr>
          <w:rFonts w:eastAsia="宋体"/>
          <w:lang w:eastAsia="ko-KR"/>
        </w:rPr>
        <w:t>N</w:t>
      </w:r>
      <w:r w:rsidRPr="0019537B">
        <w:rPr>
          <w:rFonts w:eastAsia="宋体"/>
          <w:vertAlign w:val="subscript"/>
          <w:lang w:eastAsia="ko-KR"/>
        </w:rPr>
        <w:t>direct</w:t>
      </w:r>
      <w:proofErr w:type="spellEnd"/>
      <w:r w:rsidRPr="0019537B">
        <w:rPr>
          <w:rFonts w:eastAsia="宋体"/>
          <w:lang w:eastAsia="ko-KR"/>
        </w:rPr>
        <w:t xml:space="preserve"> </w:t>
      </w:r>
      <w:r w:rsidRPr="0019537B">
        <w:rPr>
          <w:rFonts w:eastAsia="宋体" w:hint="eastAsia"/>
          <w:lang w:eastAsia="ko-KR"/>
        </w:rPr>
        <w:t xml:space="preserve">= </w:t>
      </w:r>
      <w:proofErr w:type="spellStart"/>
      <w:r w:rsidRPr="0019537B">
        <w:rPr>
          <w:rFonts w:eastAsia="宋体"/>
          <w:lang w:eastAsia="zh-CN"/>
        </w:rPr>
        <w:t>T</w:t>
      </w:r>
      <w:r w:rsidRPr="0019537B">
        <w:rPr>
          <w:rFonts w:eastAsia="宋体"/>
          <w:vertAlign w:val="subscript"/>
          <w:lang w:eastAsia="zh-CN"/>
        </w:rPr>
        <w:t>RRC_Process</w:t>
      </w:r>
      <w:proofErr w:type="spellEnd"/>
      <w:r w:rsidRPr="0019537B">
        <w:rPr>
          <w:rFonts w:eastAsia="宋体" w:hint="eastAsia"/>
          <w:lang w:eastAsia="ko-KR"/>
        </w:rPr>
        <w:t xml:space="preserve"> </w:t>
      </w:r>
      <w:r w:rsidRPr="0019537B">
        <w:rPr>
          <w:rFonts w:eastAsia="宋体"/>
          <w:lang w:eastAsia="ko-KR"/>
        </w:rPr>
        <w:t>+ T</w:t>
      </w:r>
      <w:r w:rsidRPr="0019537B">
        <w:rPr>
          <w:rFonts w:eastAsia="宋体"/>
          <w:vertAlign w:val="subscript"/>
          <w:lang w:eastAsia="ko-KR"/>
        </w:rPr>
        <w:t>1</w:t>
      </w:r>
      <w:r w:rsidRPr="0019537B">
        <w:rPr>
          <w:rFonts w:eastAsia="宋体"/>
          <w:lang w:eastAsia="ko-KR"/>
        </w:rPr>
        <w:t xml:space="preserve"> </w:t>
      </w:r>
      <w:r w:rsidRPr="0019537B">
        <w:rPr>
          <w:rFonts w:eastAsia="宋体" w:hint="eastAsia"/>
          <w:lang w:eastAsia="ko-KR"/>
        </w:rPr>
        <w:t xml:space="preserve">+ </w:t>
      </w:r>
      <w:proofErr w:type="spellStart"/>
      <w:r w:rsidRPr="0019537B">
        <w:rPr>
          <w:rFonts w:eastAsia="宋体" w:hint="eastAsia"/>
          <w:lang w:eastAsia="ko-KR"/>
        </w:rPr>
        <w:t>T</w:t>
      </w:r>
      <w:r w:rsidRPr="0019537B">
        <w:rPr>
          <w:rFonts w:eastAsia="宋体"/>
          <w:vertAlign w:val="subscript"/>
          <w:lang w:eastAsia="ko-KR"/>
        </w:rPr>
        <w:t>activation_time</w:t>
      </w:r>
      <w:proofErr w:type="spellEnd"/>
      <w:r w:rsidRPr="0019537B">
        <w:rPr>
          <w:rFonts w:eastAsia="宋体"/>
          <w:vertAlign w:val="subscript"/>
          <w:lang w:eastAsia="ko-KR"/>
        </w:rPr>
        <w:t xml:space="preserve"> </w:t>
      </w:r>
      <w:r w:rsidRPr="0019537B">
        <w:rPr>
          <w:rFonts w:eastAsia="宋体"/>
          <w:lang w:eastAsia="ko-KR"/>
        </w:rPr>
        <w:t xml:space="preserve">+ </w:t>
      </w:r>
      <w:proofErr w:type="spellStart"/>
      <w:r w:rsidRPr="0019537B">
        <w:rPr>
          <w:rFonts w:eastAsia="宋体"/>
          <w:lang w:eastAsia="ko-KR"/>
        </w:rPr>
        <w:t>T</w:t>
      </w:r>
      <w:r w:rsidRPr="0019537B">
        <w:rPr>
          <w:rFonts w:eastAsia="宋体"/>
          <w:vertAlign w:val="subscript"/>
          <w:lang w:eastAsia="ko-KR"/>
        </w:rPr>
        <w:t>CSI_Reporting</w:t>
      </w:r>
      <w:proofErr w:type="spellEnd"/>
      <w:r w:rsidRPr="0019537B">
        <w:rPr>
          <w:rFonts w:eastAsia="宋体"/>
          <w:lang w:eastAsia="ko-KR"/>
        </w:rPr>
        <w:t xml:space="preserve"> - </w:t>
      </w:r>
      <w:r>
        <w:rPr>
          <w:rFonts w:eastAsia="宋体"/>
          <w:lang w:eastAsia="ko-KR"/>
        </w:rPr>
        <w:t xml:space="preserve">3 </w:t>
      </w:r>
      <w:proofErr w:type="spellStart"/>
      <w:r>
        <w:rPr>
          <w:rFonts w:eastAsia="宋体"/>
          <w:lang w:eastAsia="ko-KR"/>
        </w:rPr>
        <w:t>ms</w:t>
      </w:r>
      <w:proofErr w:type="spellEnd"/>
      <w:r w:rsidRPr="0019537B">
        <w:rPr>
          <w:rFonts w:eastAsia="宋体"/>
          <w:lang w:eastAsia="ko-KR"/>
        </w:rPr>
        <w:t xml:space="preserve"> for the cases specified in clause 8.3.2 that TCI state is not indicated within </w:t>
      </w:r>
      <w:proofErr w:type="spellStart"/>
      <w:r w:rsidRPr="0019537B">
        <w:rPr>
          <w:rFonts w:eastAsia="宋体"/>
          <w:lang w:eastAsia="ko-KR"/>
        </w:rPr>
        <w:t>T</w:t>
      </w:r>
      <w:r w:rsidRPr="0019537B">
        <w:rPr>
          <w:rFonts w:eastAsia="宋体"/>
          <w:vertAlign w:val="subscript"/>
          <w:lang w:eastAsia="ko-KR"/>
        </w:rPr>
        <w:t>activation_time</w:t>
      </w:r>
      <w:proofErr w:type="spellEnd"/>
      <w:r w:rsidRPr="0019537B">
        <w:rPr>
          <w:rFonts w:eastAsia="宋体"/>
          <w:lang w:eastAsia="ko-KR"/>
        </w:rPr>
        <w:t xml:space="preserve">; otherwise, </w:t>
      </w:r>
      <w:proofErr w:type="spellStart"/>
      <w:r w:rsidRPr="0019537B">
        <w:rPr>
          <w:rFonts w:eastAsia="宋体"/>
          <w:lang w:eastAsia="ko-KR"/>
        </w:rPr>
        <w:t>N</w:t>
      </w:r>
      <w:r w:rsidRPr="0019537B">
        <w:rPr>
          <w:rFonts w:eastAsia="宋体"/>
          <w:vertAlign w:val="subscript"/>
          <w:lang w:eastAsia="ko-KR"/>
        </w:rPr>
        <w:t>direct</w:t>
      </w:r>
      <w:proofErr w:type="spellEnd"/>
      <w:r w:rsidRPr="0019537B">
        <w:rPr>
          <w:rFonts w:eastAsia="宋体"/>
          <w:lang w:eastAsia="ko-KR"/>
        </w:rPr>
        <w:t xml:space="preserve"> = </w:t>
      </w:r>
      <w:proofErr w:type="spellStart"/>
      <w:r w:rsidRPr="0019537B">
        <w:rPr>
          <w:rFonts w:eastAsia="宋体"/>
          <w:lang w:eastAsia="ko-KR"/>
        </w:rPr>
        <w:t>T</w:t>
      </w:r>
      <w:r w:rsidRPr="0019537B">
        <w:rPr>
          <w:rFonts w:eastAsia="宋体"/>
          <w:vertAlign w:val="subscript"/>
          <w:lang w:eastAsia="ko-KR"/>
        </w:rPr>
        <w:t>RRC_Process</w:t>
      </w:r>
      <w:proofErr w:type="spellEnd"/>
      <w:r w:rsidRPr="0019537B">
        <w:rPr>
          <w:rFonts w:eastAsia="宋体"/>
          <w:lang w:eastAsia="ko-KR"/>
        </w:rPr>
        <w:t xml:space="preserve"> + T</w:t>
      </w:r>
      <w:r w:rsidRPr="0019537B">
        <w:rPr>
          <w:rFonts w:eastAsia="宋体"/>
          <w:vertAlign w:val="subscript"/>
          <w:lang w:eastAsia="ko-KR"/>
        </w:rPr>
        <w:t>1</w:t>
      </w:r>
      <w:r w:rsidRPr="0019537B">
        <w:rPr>
          <w:rFonts w:eastAsia="宋体"/>
          <w:lang w:eastAsia="ko-KR"/>
        </w:rPr>
        <w:t xml:space="preserve"> + T</w:t>
      </w:r>
      <w:r w:rsidRPr="0019537B">
        <w:rPr>
          <w:rFonts w:eastAsia="宋体"/>
          <w:vertAlign w:val="subscript"/>
          <w:lang w:eastAsia="ko-KR"/>
        </w:rPr>
        <w:t>HARQ</w:t>
      </w:r>
      <w:r w:rsidRPr="0019537B">
        <w:rPr>
          <w:rFonts w:eastAsia="宋体"/>
          <w:lang w:eastAsia="ko-KR"/>
        </w:rPr>
        <w:t xml:space="preserve"> + </w:t>
      </w:r>
      <w:proofErr w:type="spellStart"/>
      <w:r w:rsidRPr="0019537B">
        <w:rPr>
          <w:rFonts w:eastAsia="宋体"/>
          <w:lang w:eastAsia="ko-KR"/>
        </w:rPr>
        <w:t>T</w:t>
      </w:r>
      <w:r w:rsidRPr="0019537B">
        <w:rPr>
          <w:rFonts w:eastAsia="宋体"/>
          <w:vertAlign w:val="subscript"/>
          <w:lang w:eastAsia="ko-KR"/>
        </w:rPr>
        <w:t>activation_time</w:t>
      </w:r>
      <w:proofErr w:type="spellEnd"/>
      <w:r w:rsidRPr="0019537B">
        <w:rPr>
          <w:rFonts w:eastAsia="宋体"/>
          <w:lang w:eastAsia="ko-KR"/>
        </w:rPr>
        <w:t xml:space="preserve"> + </w:t>
      </w:r>
      <w:proofErr w:type="spellStart"/>
      <w:r w:rsidRPr="0019537B">
        <w:rPr>
          <w:rFonts w:eastAsia="宋体"/>
          <w:lang w:eastAsia="ko-KR"/>
        </w:rPr>
        <w:t>T</w:t>
      </w:r>
      <w:r w:rsidRPr="0019537B">
        <w:rPr>
          <w:rFonts w:eastAsia="宋体"/>
          <w:vertAlign w:val="subscript"/>
          <w:lang w:eastAsia="ko-KR"/>
        </w:rPr>
        <w:t>CSI_Reporting</w:t>
      </w:r>
      <w:proofErr w:type="spellEnd"/>
    </w:p>
    <w:p w14:paraId="597A6074" w14:textId="77777777" w:rsidR="008D56C5" w:rsidRPr="0019537B" w:rsidRDefault="008D56C5" w:rsidP="008D56C5">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46D337DA" w14:textId="77777777" w:rsidR="008D56C5" w:rsidRPr="0019537B" w:rsidRDefault="008D56C5" w:rsidP="008D56C5">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30128DBF" w14:textId="77777777" w:rsidR="008D56C5" w:rsidRPr="00EE4AD6" w:rsidRDefault="008D56C5" w:rsidP="008D56C5">
      <w:pPr>
        <w:pStyle w:val="NO"/>
        <w:rPr>
          <w:lang w:val="fr-FR" w:eastAsia="zh-CN"/>
        </w:rPr>
      </w:pPr>
      <w:proofErr w:type="gramStart"/>
      <w:r w:rsidRPr="00EE4AD6">
        <w:rPr>
          <w:lang w:val="fr-FR" w:eastAsia="zh-CN"/>
        </w:rPr>
        <w:t>NOTE:</w:t>
      </w:r>
      <w:proofErr w:type="gramEnd"/>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w:t>
      </w:r>
      <w:proofErr w:type="spellStart"/>
      <w:r w:rsidRPr="00EE4AD6">
        <w:rPr>
          <w:lang w:val="fr-FR" w:eastAsia="zh-CN"/>
        </w:rPr>
        <w:t>is</w:t>
      </w:r>
      <w:proofErr w:type="spellEnd"/>
      <w:r w:rsidRPr="00EE4AD6">
        <w:rPr>
          <w:lang w:val="fr-FR" w:eastAsia="zh-CN"/>
        </w:rPr>
        <w:t xml:space="preserve"> UE </w:t>
      </w:r>
      <w:proofErr w:type="spellStart"/>
      <w:r w:rsidRPr="00EE4AD6">
        <w:rPr>
          <w:lang w:val="fr-FR" w:eastAsia="zh-CN"/>
        </w:rPr>
        <w:t>implementation</w:t>
      </w:r>
      <w:proofErr w:type="spellEnd"/>
      <w:r w:rsidRPr="00EE4AD6">
        <w:rPr>
          <w:lang w:val="fr-FR" w:eastAsia="zh-CN"/>
        </w:rPr>
        <w:t xml:space="preserve"> </w:t>
      </w:r>
      <w:proofErr w:type="spellStart"/>
      <w:r w:rsidRPr="00EE4AD6">
        <w:rPr>
          <w:lang w:val="fr-FR" w:eastAsia="zh-CN"/>
        </w:rPr>
        <w:t>dependent</w:t>
      </w:r>
      <w:proofErr w:type="spellEnd"/>
      <w:r w:rsidRPr="00EE4AD6">
        <w:rPr>
          <w:lang w:val="fr-FR" w:eastAsia="zh-CN"/>
        </w:rPr>
        <w:t>.</w:t>
      </w:r>
    </w:p>
    <w:p w14:paraId="52D4B346" w14:textId="77777777" w:rsidR="008D56C5" w:rsidRDefault="008D56C5" w:rsidP="008D56C5">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4EE6AEE" w14:textId="77777777" w:rsidR="008D56C5" w:rsidRDefault="008D56C5" w:rsidP="008D56C5">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098918E3" w14:textId="77777777" w:rsidR="008D56C5" w:rsidRPr="002E5431" w:rsidRDefault="008D56C5" w:rsidP="008D56C5">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6B8C6992" w14:textId="77777777" w:rsidR="008D56C5" w:rsidRPr="002E5431" w:rsidRDefault="008D56C5" w:rsidP="008D56C5">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04BAED38" w14:textId="77777777" w:rsidR="008D56C5" w:rsidRDefault="008D56C5" w:rsidP="008D56C5">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122B3578" w14:textId="77777777" w:rsidR="008D56C5" w:rsidRPr="00227220" w:rsidRDefault="008D56C5" w:rsidP="008D56C5">
      <w:pPr>
        <w:pStyle w:val="B20"/>
        <w:rPr>
          <w:lang w:val="en-US" w:eastAsia="zh-CN"/>
        </w:rPr>
      </w:pPr>
      <w:r>
        <w:t>Otherwise:</w:t>
      </w:r>
    </w:p>
    <w:p w14:paraId="1EAEF1F2" w14:textId="77777777" w:rsidR="008D56C5" w:rsidRPr="0019537B" w:rsidRDefault="008D56C5" w:rsidP="008D56C5">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proofErr w:type="gramStart"/>
      <w:r w:rsidRPr="0019537B">
        <w:rPr>
          <w:lang w:eastAsia="ko-KR"/>
        </w:rPr>
        <w:t>are</w:t>
      </w:r>
      <w:proofErr w:type="gramEnd"/>
      <w:r w:rsidRPr="0019537B">
        <w:rPr>
          <w:lang w:eastAsia="ko-KR"/>
        </w:rPr>
        <w:t xml:space="preserv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388490FB" w14:textId="77777777" w:rsidR="008D56C5" w:rsidRPr="0019537B" w:rsidRDefault="008D56C5" w:rsidP="008D56C5">
      <w:pPr>
        <w:pStyle w:val="B30"/>
        <w:rPr>
          <w:lang w:eastAsia="ko-KR"/>
        </w:rPr>
      </w:pPr>
      <w:r w:rsidRPr="0019537B">
        <w:rPr>
          <w:lang w:eastAsia="zh-CN"/>
        </w:rPr>
        <w:lastRenderedPageBreak/>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0BAAC46" w14:textId="77777777" w:rsidR="008D56C5" w:rsidRPr="0019537B" w:rsidRDefault="008D56C5" w:rsidP="008D56C5">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46FD106" w14:textId="77777777" w:rsidR="008D56C5" w:rsidRPr="0019537B" w:rsidRDefault="008D56C5" w:rsidP="008D56C5">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70B2939E" w14:textId="77777777" w:rsidR="008D56C5" w:rsidRPr="0019537B" w:rsidRDefault="008D56C5" w:rsidP="008D56C5">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0DD5F655" w14:textId="77777777" w:rsidR="008D56C5" w:rsidRPr="0019537B" w:rsidRDefault="008D56C5" w:rsidP="008D56C5">
      <w:pPr>
        <w:pStyle w:val="B20"/>
        <w:rPr>
          <w:lang w:eastAsia="ko-KR"/>
        </w:rPr>
      </w:pPr>
      <w:r w:rsidRPr="0019537B">
        <w:rPr>
          <w:i/>
          <w:lang w:eastAsia="ko-KR"/>
        </w:rPr>
        <w:t>-</w:t>
      </w:r>
      <w:r w:rsidRPr="0019537B">
        <w:rPr>
          <w:i/>
          <w:lang w:eastAsia="ko-KR"/>
        </w:rPr>
        <w:tab/>
      </w:r>
      <w:r w:rsidRPr="0019537B">
        <w:rPr>
          <w:lang w:eastAsia="ko-KR"/>
        </w:rPr>
        <w:t xml:space="preserve">If a UE supports, </w:t>
      </w:r>
      <w:proofErr w:type="spellStart"/>
      <w:r w:rsidRPr="0019537B">
        <w:rPr>
          <w:i/>
          <w:iCs/>
        </w:rPr>
        <w:t>reduceForCellDetection</w:t>
      </w:r>
      <w:proofErr w:type="spellEnd"/>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w:t>
      </w:r>
      <w:proofErr w:type="gramStart"/>
      <w:r w:rsidRPr="0019537B">
        <w:rPr>
          <w:vertAlign w:val="subscript"/>
        </w:rPr>
        <w:t>time</w:t>
      </w:r>
      <w:proofErr w:type="spellEnd"/>
      <w:r w:rsidRPr="0019537B">
        <w:t xml:space="preserve">  specified</w:t>
      </w:r>
      <w:proofErr w:type="gramEnd"/>
      <w:r w:rsidRPr="0019537B">
        <w:t xml:space="preserve">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6457DDF0" w14:textId="77777777" w:rsidR="008D56C5" w:rsidRPr="0019537B" w:rsidRDefault="008D56C5" w:rsidP="008D56C5">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19EA2FD5" w14:textId="77777777" w:rsidR="008D56C5" w:rsidRPr="0019537B" w:rsidRDefault="008D56C5" w:rsidP="008D56C5">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4839CA95" w14:textId="77777777" w:rsidR="008D56C5" w:rsidRPr="0019537B" w:rsidRDefault="008D56C5" w:rsidP="008D56C5">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6C1D858D" w14:textId="77777777" w:rsidR="008D56C5" w:rsidRPr="0019537B" w:rsidRDefault="008D56C5" w:rsidP="008D56C5">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439960BE" w14:textId="77777777" w:rsidR="008D56C5" w:rsidRPr="0019537B" w:rsidRDefault="008D56C5" w:rsidP="008D56C5">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6E212FDD" w14:textId="77777777" w:rsidR="008D56C5" w:rsidRPr="0019537B" w:rsidRDefault="008D56C5" w:rsidP="008D56C5">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0A361F22" w14:textId="77777777" w:rsidR="008D56C5" w:rsidRPr="0019537B" w:rsidRDefault="008D56C5" w:rsidP="008D56C5">
      <w:r w:rsidRPr="0019537B">
        <w:t xml:space="preserve">Otherwise, the </w:t>
      </w:r>
      <w:proofErr w:type="spellStart"/>
      <w:r w:rsidRPr="0019537B">
        <w:t>SCell</w:t>
      </w:r>
      <w:proofErr w:type="spellEnd"/>
      <w:r w:rsidRPr="0019537B">
        <w:t xml:space="preserve"> is unknown.</w:t>
      </w:r>
    </w:p>
    <w:p w14:paraId="595519EA" w14:textId="77777777" w:rsidR="008D56C5" w:rsidRPr="0019537B" w:rsidRDefault="008D56C5" w:rsidP="008D56C5">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30D0198C" w14:textId="77777777" w:rsidR="008D56C5" w:rsidRPr="0019537B" w:rsidRDefault="008D56C5" w:rsidP="008D56C5">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3A70ED25" w14:textId="77777777" w:rsidR="008D56C5" w:rsidRPr="0019537B" w:rsidRDefault="008D56C5" w:rsidP="008D56C5">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194683C1" w14:textId="77777777" w:rsidR="008D56C5" w:rsidRPr="0019537B" w:rsidRDefault="008D56C5" w:rsidP="008D56C5">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41393863" w14:textId="77777777" w:rsidR="008D56C5" w:rsidRPr="0019537B" w:rsidRDefault="008D56C5" w:rsidP="008D56C5">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4B350D6C" w14:textId="77777777" w:rsidR="008D56C5" w:rsidRPr="0019537B" w:rsidRDefault="008D56C5" w:rsidP="008D56C5">
      <w:r w:rsidRPr="0019537B">
        <w:t>The length of the interruption window may be different for different victim cells, and depends on the applicable scenario and on the frequency band relation between the aggressor cell and the victim cell.</w:t>
      </w:r>
    </w:p>
    <w:p w14:paraId="4D50D1CF" w14:textId="77777777" w:rsidR="008D56C5" w:rsidRPr="0019537B" w:rsidRDefault="008D56C5" w:rsidP="008D56C5">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2FCB8C7B" w14:textId="77777777"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2ED9177D" w14:textId="77777777" w:rsidR="00A27A7E" w:rsidRDefault="00A27A7E" w:rsidP="00A27A7E">
      <w:pPr>
        <w:rPr>
          <w:color w:val="FF0000"/>
          <w:highlight w:val="yellow"/>
          <w:lang w:eastAsia="zh-CN"/>
        </w:rPr>
      </w:pPr>
    </w:p>
    <w:sectPr w:rsidR="00A27A7E"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C61C" w14:textId="77777777" w:rsidR="003913F3" w:rsidRDefault="003913F3">
      <w:r>
        <w:separator/>
      </w:r>
    </w:p>
  </w:endnote>
  <w:endnote w:type="continuationSeparator" w:id="0">
    <w:p w14:paraId="38CED452" w14:textId="77777777" w:rsidR="003913F3" w:rsidRDefault="0039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4EE05" w14:textId="77777777" w:rsidR="003913F3" w:rsidRDefault="003913F3">
      <w:r>
        <w:separator/>
      </w:r>
    </w:p>
  </w:footnote>
  <w:footnote w:type="continuationSeparator" w:id="0">
    <w:p w14:paraId="74DD8CC5" w14:textId="77777777" w:rsidR="003913F3" w:rsidRDefault="00391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1FAE"/>
    <w:rsid w:val="00022E4A"/>
    <w:rsid w:val="00027644"/>
    <w:rsid w:val="0003449B"/>
    <w:rsid w:val="00064008"/>
    <w:rsid w:val="000731B6"/>
    <w:rsid w:val="000950AB"/>
    <w:rsid w:val="00095B60"/>
    <w:rsid w:val="000A6394"/>
    <w:rsid w:val="000B21B3"/>
    <w:rsid w:val="000B7FED"/>
    <w:rsid w:val="000C038A"/>
    <w:rsid w:val="000C6598"/>
    <w:rsid w:val="000D11C7"/>
    <w:rsid w:val="000D44B3"/>
    <w:rsid w:val="000D7C24"/>
    <w:rsid w:val="000E09CF"/>
    <w:rsid w:val="00121683"/>
    <w:rsid w:val="0012677C"/>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3650"/>
    <w:rsid w:val="001A7B60"/>
    <w:rsid w:val="001B52F0"/>
    <w:rsid w:val="001B7A65"/>
    <w:rsid w:val="001B7E59"/>
    <w:rsid w:val="001D5220"/>
    <w:rsid w:val="001D5566"/>
    <w:rsid w:val="001D725B"/>
    <w:rsid w:val="001E2452"/>
    <w:rsid w:val="001E41F3"/>
    <w:rsid w:val="001F0CA2"/>
    <w:rsid w:val="001F1583"/>
    <w:rsid w:val="00200B6B"/>
    <w:rsid w:val="0022428A"/>
    <w:rsid w:val="00247869"/>
    <w:rsid w:val="00257C5E"/>
    <w:rsid w:val="0026004D"/>
    <w:rsid w:val="00260E16"/>
    <w:rsid w:val="00262A15"/>
    <w:rsid w:val="00263675"/>
    <w:rsid w:val="002640DD"/>
    <w:rsid w:val="00275D12"/>
    <w:rsid w:val="00284FEB"/>
    <w:rsid w:val="002860C4"/>
    <w:rsid w:val="002A330F"/>
    <w:rsid w:val="002B39B7"/>
    <w:rsid w:val="002B4EF8"/>
    <w:rsid w:val="002B5741"/>
    <w:rsid w:val="002C23F8"/>
    <w:rsid w:val="002C7CAF"/>
    <w:rsid w:val="002D48EA"/>
    <w:rsid w:val="002D6DD7"/>
    <w:rsid w:val="002E472E"/>
    <w:rsid w:val="002F30B8"/>
    <w:rsid w:val="00303BEC"/>
    <w:rsid w:val="00305409"/>
    <w:rsid w:val="00315241"/>
    <w:rsid w:val="00326660"/>
    <w:rsid w:val="003446B3"/>
    <w:rsid w:val="00344E7C"/>
    <w:rsid w:val="00346B9F"/>
    <w:rsid w:val="003609EF"/>
    <w:rsid w:val="0036231A"/>
    <w:rsid w:val="00365702"/>
    <w:rsid w:val="00374DD4"/>
    <w:rsid w:val="003805A8"/>
    <w:rsid w:val="00380A72"/>
    <w:rsid w:val="00384280"/>
    <w:rsid w:val="00386966"/>
    <w:rsid w:val="003913F3"/>
    <w:rsid w:val="00395EAB"/>
    <w:rsid w:val="003A2761"/>
    <w:rsid w:val="003A3748"/>
    <w:rsid w:val="003C53B1"/>
    <w:rsid w:val="003D1172"/>
    <w:rsid w:val="003E1A36"/>
    <w:rsid w:val="003E55EF"/>
    <w:rsid w:val="003F009D"/>
    <w:rsid w:val="003F08AC"/>
    <w:rsid w:val="003F2631"/>
    <w:rsid w:val="00404988"/>
    <w:rsid w:val="00410371"/>
    <w:rsid w:val="00415F7F"/>
    <w:rsid w:val="00421517"/>
    <w:rsid w:val="00422FEB"/>
    <w:rsid w:val="0042394C"/>
    <w:rsid w:val="004241E4"/>
    <w:rsid w:val="004242F1"/>
    <w:rsid w:val="00451829"/>
    <w:rsid w:val="00462633"/>
    <w:rsid w:val="00485E5B"/>
    <w:rsid w:val="004A6E6E"/>
    <w:rsid w:val="004B75B7"/>
    <w:rsid w:val="004E4BB3"/>
    <w:rsid w:val="004F5443"/>
    <w:rsid w:val="00505A62"/>
    <w:rsid w:val="00505E55"/>
    <w:rsid w:val="00506D0A"/>
    <w:rsid w:val="005141D9"/>
    <w:rsid w:val="0051580D"/>
    <w:rsid w:val="005219CA"/>
    <w:rsid w:val="00541AB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5CD"/>
    <w:rsid w:val="005E2C44"/>
    <w:rsid w:val="005F7FCA"/>
    <w:rsid w:val="00602880"/>
    <w:rsid w:val="0060615D"/>
    <w:rsid w:val="00621188"/>
    <w:rsid w:val="006257ED"/>
    <w:rsid w:val="00632AFF"/>
    <w:rsid w:val="00633550"/>
    <w:rsid w:val="006523B5"/>
    <w:rsid w:val="00653DE4"/>
    <w:rsid w:val="00660A26"/>
    <w:rsid w:val="006611C0"/>
    <w:rsid w:val="00665C47"/>
    <w:rsid w:val="0066734B"/>
    <w:rsid w:val="0067563F"/>
    <w:rsid w:val="00680486"/>
    <w:rsid w:val="006824B2"/>
    <w:rsid w:val="00684B44"/>
    <w:rsid w:val="00692D21"/>
    <w:rsid w:val="00693AA5"/>
    <w:rsid w:val="00693FD8"/>
    <w:rsid w:val="00695808"/>
    <w:rsid w:val="006B46FB"/>
    <w:rsid w:val="006B6E2F"/>
    <w:rsid w:val="006B7A9F"/>
    <w:rsid w:val="006C0DCC"/>
    <w:rsid w:val="006C39BF"/>
    <w:rsid w:val="006C65EB"/>
    <w:rsid w:val="006C7AD6"/>
    <w:rsid w:val="006D0C16"/>
    <w:rsid w:val="006D2829"/>
    <w:rsid w:val="006D5F29"/>
    <w:rsid w:val="006D6729"/>
    <w:rsid w:val="006E21FB"/>
    <w:rsid w:val="006F0370"/>
    <w:rsid w:val="006F4490"/>
    <w:rsid w:val="006F5913"/>
    <w:rsid w:val="00704285"/>
    <w:rsid w:val="00736630"/>
    <w:rsid w:val="0073758D"/>
    <w:rsid w:val="00744742"/>
    <w:rsid w:val="00747664"/>
    <w:rsid w:val="007579EA"/>
    <w:rsid w:val="00770154"/>
    <w:rsid w:val="007723C4"/>
    <w:rsid w:val="00772B67"/>
    <w:rsid w:val="00777BC0"/>
    <w:rsid w:val="007906CD"/>
    <w:rsid w:val="00790E24"/>
    <w:rsid w:val="00792342"/>
    <w:rsid w:val="007977A8"/>
    <w:rsid w:val="007A256C"/>
    <w:rsid w:val="007B1F6F"/>
    <w:rsid w:val="007B512A"/>
    <w:rsid w:val="007B5C92"/>
    <w:rsid w:val="007C1C7E"/>
    <w:rsid w:val="007C2097"/>
    <w:rsid w:val="007C4886"/>
    <w:rsid w:val="007C76BE"/>
    <w:rsid w:val="007D037C"/>
    <w:rsid w:val="007D31FC"/>
    <w:rsid w:val="007D6A07"/>
    <w:rsid w:val="007F6202"/>
    <w:rsid w:val="007F7259"/>
    <w:rsid w:val="0080167A"/>
    <w:rsid w:val="00803B12"/>
    <w:rsid w:val="008040A8"/>
    <w:rsid w:val="00812067"/>
    <w:rsid w:val="00813940"/>
    <w:rsid w:val="00813BD2"/>
    <w:rsid w:val="00813F95"/>
    <w:rsid w:val="008279FA"/>
    <w:rsid w:val="0084263C"/>
    <w:rsid w:val="008626E7"/>
    <w:rsid w:val="00870EE7"/>
    <w:rsid w:val="00877C2A"/>
    <w:rsid w:val="008844D5"/>
    <w:rsid w:val="008863B9"/>
    <w:rsid w:val="0089193B"/>
    <w:rsid w:val="00893B53"/>
    <w:rsid w:val="0089673F"/>
    <w:rsid w:val="008A45A6"/>
    <w:rsid w:val="008C0886"/>
    <w:rsid w:val="008C58FA"/>
    <w:rsid w:val="008D3CCC"/>
    <w:rsid w:val="008D56C5"/>
    <w:rsid w:val="008F1790"/>
    <w:rsid w:val="008F3789"/>
    <w:rsid w:val="008F3EA1"/>
    <w:rsid w:val="008F451C"/>
    <w:rsid w:val="008F47DD"/>
    <w:rsid w:val="008F686C"/>
    <w:rsid w:val="00906702"/>
    <w:rsid w:val="009148DE"/>
    <w:rsid w:val="00934DE4"/>
    <w:rsid w:val="00941E30"/>
    <w:rsid w:val="00953CEB"/>
    <w:rsid w:val="00954856"/>
    <w:rsid w:val="00956EFA"/>
    <w:rsid w:val="00970A2F"/>
    <w:rsid w:val="00972957"/>
    <w:rsid w:val="009776EF"/>
    <w:rsid w:val="009777D9"/>
    <w:rsid w:val="00991B88"/>
    <w:rsid w:val="009A07B0"/>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27A7E"/>
    <w:rsid w:val="00A437C0"/>
    <w:rsid w:val="00A47E70"/>
    <w:rsid w:val="00A50CF0"/>
    <w:rsid w:val="00A520F1"/>
    <w:rsid w:val="00A6204D"/>
    <w:rsid w:val="00A6606B"/>
    <w:rsid w:val="00A70DA4"/>
    <w:rsid w:val="00A7174D"/>
    <w:rsid w:val="00A74801"/>
    <w:rsid w:val="00A7671C"/>
    <w:rsid w:val="00A77D34"/>
    <w:rsid w:val="00A86B70"/>
    <w:rsid w:val="00A95C74"/>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0518"/>
    <w:rsid w:val="00B022E3"/>
    <w:rsid w:val="00B06AD8"/>
    <w:rsid w:val="00B11DC7"/>
    <w:rsid w:val="00B258BB"/>
    <w:rsid w:val="00B37A71"/>
    <w:rsid w:val="00B42636"/>
    <w:rsid w:val="00B60C9B"/>
    <w:rsid w:val="00B67B97"/>
    <w:rsid w:val="00B7383F"/>
    <w:rsid w:val="00B85811"/>
    <w:rsid w:val="00B863B6"/>
    <w:rsid w:val="00B90255"/>
    <w:rsid w:val="00B94B2F"/>
    <w:rsid w:val="00B968C8"/>
    <w:rsid w:val="00B97103"/>
    <w:rsid w:val="00BA3121"/>
    <w:rsid w:val="00BA3EC5"/>
    <w:rsid w:val="00BA51D9"/>
    <w:rsid w:val="00BA5D9F"/>
    <w:rsid w:val="00BA638D"/>
    <w:rsid w:val="00BB04F2"/>
    <w:rsid w:val="00BB3615"/>
    <w:rsid w:val="00BB4835"/>
    <w:rsid w:val="00BB5DFC"/>
    <w:rsid w:val="00BC7774"/>
    <w:rsid w:val="00BD0D1F"/>
    <w:rsid w:val="00BD1BCF"/>
    <w:rsid w:val="00BD279D"/>
    <w:rsid w:val="00BD6BB8"/>
    <w:rsid w:val="00BE505D"/>
    <w:rsid w:val="00BF10EF"/>
    <w:rsid w:val="00BF29AD"/>
    <w:rsid w:val="00BF3BDD"/>
    <w:rsid w:val="00C01FFE"/>
    <w:rsid w:val="00C020BF"/>
    <w:rsid w:val="00C03F3F"/>
    <w:rsid w:val="00C1620F"/>
    <w:rsid w:val="00C21615"/>
    <w:rsid w:val="00C31054"/>
    <w:rsid w:val="00C37D57"/>
    <w:rsid w:val="00C40E0A"/>
    <w:rsid w:val="00C51A5C"/>
    <w:rsid w:val="00C54887"/>
    <w:rsid w:val="00C558E4"/>
    <w:rsid w:val="00C56567"/>
    <w:rsid w:val="00C66BA2"/>
    <w:rsid w:val="00C870F6"/>
    <w:rsid w:val="00C92091"/>
    <w:rsid w:val="00C95985"/>
    <w:rsid w:val="00C96982"/>
    <w:rsid w:val="00CA2B7B"/>
    <w:rsid w:val="00CC445B"/>
    <w:rsid w:val="00CC5026"/>
    <w:rsid w:val="00CC68D0"/>
    <w:rsid w:val="00CD5524"/>
    <w:rsid w:val="00CE02E8"/>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DE6992"/>
    <w:rsid w:val="00DF4E89"/>
    <w:rsid w:val="00E13F3D"/>
    <w:rsid w:val="00E14F2A"/>
    <w:rsid w:val="00E25327"/>
    <w:rsid w:val="00E31B22"/>
    <w:rsid w:val="00E338C7"/>
    <w:rsid w:val="00E34898"/>
    <w:rsid w:val="00E408AD"/>
    <w:rsid w:val="00E44AE3"/>
    <w:rsid w:val="00E46AC9"/>
    <w:rsid w:val="00E47F45"/>
    <w:rsid w:val="00E627B5"/>
    <w:rsid w:val="00E73463"/>
    <w:rsid w:val="00E9631C"/>
    <w:rsid w:val="00EA594E"/>
    <w:rsid w:val="00EB09B7"/>
    <w:rsid w:val="00EB449E"/>
    <w:rsid w:val="00EC6E42"/>
    <w:rsid w:val="00ED5388"/>
    <w:rsid w:val="00ED7D8B"/>
    <w:rsid w:val="00EE7D7C"/>
    <w:rsid w:val="00EF5C91"/>
    <w:rsid w:val="00F03F0D"/>
    <w:rsid w:val="00F04E69"/>
    <w:rsid w:val="00F175CA"/>
    <w:rsid w:val="00F25D98"/>
    <w:rsid w:val="00F26250"/>
    <w:rsid w:val="00F2699A"/>
    <w:rsid w:val="00F300FB"/>
    <w:rsid w:val="00F4186A"/>
    <w:rsid w:val="00F43B6A"/>
    <w:rsid w:val="00F506E6"/>
    <w:rsid w:val="00F51DF9"/>
    <w:rsid w:val="00F721D8"/>
    <w:rsid w:val="00F90679"/>
    <w:rsid w:val="00F96D07"/>
    <w:rsid w:val="00FA57AE"/>
    <w:rsid w:val="00FB6386"/>
    <w:rsid w:val="00FC094C"/>
    <w:rsid w:val="00FE51CB"/>
    <w:rsid w:val="00FF1C3C"/>
    <w:rsid w:val="00FF3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uiPriority w:val="9"/>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76093">
      <w:bodyDiv w:val="1"/>
      <w:marLeft w:val="0"/>
      <w:marRight w:val="0"/>
      <w:marTop w:val="0"/>
      <w:marBottom w:val="0"/>
      <w:divBdr>
        <w:top w:val="none" w:sz="0" w:space="0" w:color="auto"/>
        <w:left w:val="none" w:sz="0" w:space="0" w:color="auto"/>
        <w:bottom w:val="none" w:sz="0" w:space="0" w:color="auto"/>
        <w:right w:val="none" w:sz="0" w:space="0" w:color="auto"/>
      </w:divBdr>
      <w:divsChild>
        <w:div w:id="1441148995">
          <w:marLeft w:val="0"/>
          <w:marRight w:val="0"/>
          <w:marTop w:val="0"/>
          <w:marBottom w:val="0"/>
          <w:divBdr>
            <w:top w:val="none" w:sz="0" w:space="0" w:color="auto"/>
            <w:left w:val="none" w:sz="0" w:space="0" w:color="auto"/>
            <w:bottom w:val="none" w:sz="0" w:space="0" w:color="auto"/>
            <w:right w:val="none" w:sz="0" w:space="0" w:color="auto"/>
          </w:divBdr>
          <w:divsChild>
            <w:div w:id="12634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3500">
      <w:bodyDiv w:val="1"/>
      <w:marLeft w:val="0"/>
      <w:marRight w:val="0"/>
      <w:marTop w:val="0"/>
      <w:marBottom w:val="0"/>
      <w:divBdr>
        <w:top w:val="none" w:sz="0" w:space="0" w:color="auto"/>
        <w:left w:val="none" w:sz="0" w:space="0" w:color="auto"/>
        <w:bottom w:val="none" w:sz="0" w:space="0" w:color="auto"/>
        <w:right w:val="none" w:sz="0" w:space="0" w:color="auto"/>
      </w:divBdr>
      <w:divsChild>
        <w:div w:id="754742302">
          <w:marLeft w:val="0"/>
          <w:marRight w:val="0"/>
          <w:marTop w:val="0"/>
          <w:marBottom w:val="0"/>
          <w:divBdr>
            <w:top w:val="none" w:sz="0" w:space="0" w:color="auto"/>
            <w:left w:val="none" w:sz="0" w:space="0" w:color="auto"/>
            <w:bottom w:val="none" w:sz="0" w:space="0" w:color="auto"/>
            <w:right w:val="none" w:sz="0" w:space="0" w:color="auto"/>
          </w:divBdr>
          <w:divsChild>
            <w:div w:id="211532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6038</Words>
  <Characters>34423</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28</cp:revision>
  <cp:lastPrinted>1899-12-31T23:00:00Z</cp:lastPrinted>
  <dcterms:created xsi:type="dcterms:W3CDTF">2025-10-03T14:45:00Z</dcterms:created>
  <dcterms:modified xsi:type="dcterms:W3CDTF">2025-10-03T16:28:00Z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